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464" w:rsidRPr="00DC2705" w:rsidRDefault="00795464" w:rsidP="00795464">
      <w:pPr>
        <w:tabs>
          <w:tab w:val="right" w:pos="9638"/>
        </w:tabs>
        <w:spacing w:after="0"/>
        <w:rPr>
          <w:rFonts w:ascii="Arial" w:eastAsia="宋体" w:hAnsi="Arial" w:cs="Arial"/>
          <w:b/>
          <w:bCs/>
          <w:sz w:val="24"/>
          <w:lang w:eastAsia="zh-CN"/>
        </w:rPr>
      </w:pPr>
      <w:r>
        <w:rPr>
          <w:rFonts w:ascii="Arial" w:hAnsi="Arial" w:cs="Arial"/>
          <w:b/>
          <w:bCs/>
          <w:sz w:val="24"/>
        </w:rPr>
        <w:t>SA WG2 Meeting #</w:t>
      </w:r>
      <w:r w:rsidRPr="009E7C99">
        <w:rPr>
          <w:rFonts w:ascii="Arial" w:hAnsi="Arial" w:cs="Arial"/>
          <w:b/>
          <w:bCs/>
          <w:sz w:val="24"/>
        </w:rPr>
        <w:t>1</w:t>
      </w:r>
      <w:r w:rsidR="00B814FC">
        <w:rPr>
          <w:rFonts w:ascii="Arial" w:eastAsiaTheme="minorEastAsia" w:hAnsi="Arial" w:cs="Arial" w:hint="eastAsia"/>
          <w:b/>
          <w:bCs/>
          <w:sz w:val="24"/>
          <w:lang w:eastAsia="zh-CN"/>
        </w:rPr>
        <w:t>20</w:t>
      </w:r>
      <w:r>
        <w:rPr>
          <w:rFonts w:ascii="Arial" w:hAnsi="Arial" w:cs="Arial"/>
          <w:b/>
          <w:bCs/>
          <w:sz w:val="24"/>
        </w:rPr>
        <w:tab/>
        <w:t>S2-</w:t>
      </w:r>
      <w:r w:rsidR="00066451">
        <w:rPr>
          <w:rFonts w:ascii="Arial" w:hAnsi="Arial" w:cs="Arial"/>
          <w:b/>
          <w:bCs/>
          <w:sz w:val="24"/>
        </w:rPr>
        <w:t>1</w:t>
      </w:r>
      <w:r w:rsidR="00066451" w:rsidRPr="00770F02">
        <w:rPr>
          <w:rFonts w:ascii="Arial" w:hAnsi="Arial" w:cs="Arial"/>
          <w:b/>
          <w:bCs/>
          <w:sz w:val="24"/>
        </w:rPr>
        <w:t>7</w:t>
      </w:r>
      <w:r w:rsidR="00066451">
        <w:rPr>
          <w:rFonts w:ascii="Arial" w:eastAsia="宋体" w:hAnsi="Arial" w:cs="Arial" w:hint="eastAsia"/>
          <w:b/>
          <w:bCs/>
          <w:sz w:val="24"/>
          <w:lang w:eastAsia="zh-CN"/>
        </w:rPr>
        <w:t>27</w:t>
      </w:r>
      <w:r w:rsidR="00066451">
        <w:rPr>
          <w:rFonts w:ascii="Arial" w:eastAsia="宋体" w:hAnsi="Arial" w:cs="Arial" w:hint="eastAsia"/>
          <w:b/>
          <w:bCs/>
          <w:sz w:val="24"/>
          <w:lang w:eastAsia="zh-CN"/>
        </w:rPr>
        <w:t>25</w:t>
      </w:r>
    </w:p>
    <w:p w:rsidR="00795464" w:rsidRPr="002F1760" w:rsidRDefault="00B814FC" w:rsidP="00795464">
      <w:pPr>
        <w:pBdr>
          <w:bottom w:val="single" w:sz="4" w:space="1" w:color="auto"/>
        </w:pBdr>
        <w:tabs>
          <w:tab w:val="right" w:pos="9638"/>
        </w:tabs>
        <w:spacing w:after="0"/>
        <w:rPr>
          <w:rFonts w:ascii="Arial" w:hAnsi="Arial" w:cs="Arial"/>
          <w:b/>
          <w:bCs/>
        </w:rPr>
      </w:pPr>
      <w:r>
        <w:rPr>
          <w:rFonts w:ascii="Arial" w:hAnsi="Arial" w:cs="Arial"/>
          <w:b/>
          <w:bCs/>
          <w:sz w:val="24"/>
          <w:szCs w:val="24"/>
        </w:rPr>
        <w:t xml:space="preserve">March 27 – 31, 2017, </w:t>
      </w:r>
      <w:proofErr w:type="spellStart"/>
      <w:r>
        <w:rPr>
          <w:rFonts w:ascii="Arial" w:hAnsi="Arial" w:cs="Arial"/>
          <w:b/>
          <w:bCs/>
          <w:sz w:val="24"/>
          <w:szCs w:val="24"/>
        </w:rPr>
        <w:t>Busan</w:t>
      </w:r>
      <w:proofErr w:type="spellEnd"/>
      <w:r>
        <w:rPr>
          <w:rFonts w:ascii="Arial" w:hAnsi="Arial" w:cs="Arial"/>
          <w:b/>
          <w:bCs/>
          <w:sz w:val="24"/>
          <w:szCs w:val="24"/>
        </w:rPr>
        <w:t>, Korea</w:t>
      </w:r>
      <w:r w:rsidR="00795464" w:rsidRPr="002F1760">
        <w:rPr>
          <w:rFonts w:ascii="Arial" w:hAnsi="Arial" w:cs="Arial"/>
          <w:b/>
          <w:bCs/>
          <w:color w:val="0000FF"/>
        </w:rPr>
        <w:tab/>
        <w:t>(revision of S2-17</w:t>
      </w:r>
      <w:r w:rsidR="00987019">
        <w:rPr>
          <w:rFonts w:ascii="Arial" w:eastAsiaTheme="minorEastAsia" w:hAnsi="Arial" w:cs="Arial" w:hint="eastAsia"/>
          <w:b/>
          <w:bCs/>
          <w:color w:val="0000FF"/>
          <w:lang w:eastAsia="zh-CN"/>
        </w:rPr>
        <w:t>2170</w:t>
      </w:r>
      <w:r w:rsidR="00795464" w:rsidRPr="002F1760">
        <w:rPr>
          <w:rFonts w:ascii="Arial" w:hAnsi="Arial" w:cs="Arial"/>
          <w:b/>
          <w:bCs/>
          <w:color w:val="0000FF"/>
        </w:rPr>
        <w:t>)</w:t>
      </w:r>
    </w:p>
    <w:p w:rsidR="00FB501F" w:rsidRPr="00795464"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DC2705" w:rsidRDefault="00FB501F" w:rsidP="00FB501F">
      <w:pPr>
        <w:ind w:left="2127" w:hanging="2127"/>
        <w:rPr>
          <w:rFonts w:ascii="Arial" w:eastAsia="宋体" w:hAnsi="Arial" w:cs="Arial"/>
          <w:b/>
          <w:lang w:eastAsia="zh-CN"/>
        </w:rPr>
      </w:pPr>
      <w:r>
        <w:rPr>
          <w:rFonts w:ascii="Arial" w:hAnsi="Arial" w:cs="Arial"/>
          <w:b/>
        </w:rPr>
        <w:t>Title:</w:t>
      </w:r>
      <w:r>
        <w:rPr>
          <w:rFonts w:ascii="Arial" w:hAnsi="Arial" w:cs="Arial"/>
          <w:b/>
        </w:rPr>
        <w:tab/>
      </w:r>
      <w:r w:rsidR="007E13DD" w:rsidRPr="007E13DD">
        <w:rPr>
          <w:rFonts w:ascii="Arial" w:hAnsi="Arial" w:cs="Arial"/>
          <w:b/>
          <w:bCs/>
        </w:rPr>
        <w:t>TS 23.50</w:t>
      </w:r>
      <w:r w:rsidR="001D6473">
        <w:rPr>
          <w:rFonts w:ascii="Arial" w:eastAsia="宋体" w:hAnsi="Arial" w:cs="Arial" w:hint="eastAsia"/>
          <w:b/>
          <w:bCs/>
          <w:lang w:eastAsia="zh-CN"/>
        </w:rPr>
        <w:t>1</w:t>
      </w:r>
      <w:r w:rsidR="007E13DD" w:rsidRPr="007E13DD">
        <w:rPr>
          <w:rFonts w:ascii="Arial" w:hAnsi="Arial" w:cs="Arial"/>
          <w:b/>
          <w:bCs/>
        </w:rPr>
        <w:t xml:space="preserve">: </w:t>
      </w:r>
      <w:r w:rsidR="00EE651E">
        <w:rPr>
          <w:rFonts w:ascii="Arial" w:eastAsia="宋体" w:hAnsi="Arial" w:cs="Arial" w:hint="eastAsia"/>
          <w:b/>
          <w:bCs/>
          <w:lang w:eastAsia="zh-CN"/>
        </w:rPr>
        <w:t xml:space="preserve">Update </w:t>
      </w:r>
      <w:r w:rsidR="003C369F">
        <w:rPr>
          <w:rFonts w:ascii="Arial" w:eastAsia="宋体" w:hAnsi="Arial" w:cs="Arial" w:hint="eastAsia"/>
          <w:b/>
          <w:bCs/>
          <w:lang w:eastAsia="zh-CN"/>
        </w:rPr>
        <w:t xml:space="preserve">UE </w:t>
      </w:r>
      <w:proofErr w:type="spellStart"/>
      <w:r w:rsidR="003C369F">
        <w:rPr>
          <w:rFonts w:ascii="Arial" w:eastAsia="宋体" w:hAnsi="Arial" w:cs="Arial" w:hint="eastAsia"/>
          <w:b/>
          <w:bCs/>
          <w:lang w:eastAsia="zh-CN"/>
        </w:rPr>
        <w:t>reachability</w:t>
      </w:r>
      <w:proofErr w:type="spellEnd"/>
      <w:r w:rsidR="00C14D5A">
        <w:rPr>
          <w:rFonts w:ascii="Arial" w:eastAsia="宋体" w:hAnsi="Arial" w:cs="Arial" w:hint="eastAsia"/>
          <w:b/>
          <w:bCs/>
          <w:lang w:eastAsia="zh-CN"/>
        </w:rPr>
        <w:t xml:space="preserve"> management</w:t>
      </w:r>
      <w:r w:rsidR="003C369F">
        <w:rPr>
          <w:rFonts w:ascii="Arial" w:eastAsia="宋体" w:hAnsi="Arial" w:cs="Arial" w:hint="eastAsia"/>
          <w:b/>
          <w:bCs/>
          <w:lang w:eastAsia="zh-CN"/>
        </w:rPr>
        <w:t xml:space="preserve"> to include allowing MT data case</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DC2705">
        <w:rPr>
          <w:rFonts w:ascii="Arial" w:eastAsia="宋体" w:hAnsi="Arial" w:cs="Arial" w:hint="eastAsia"/>
          <w:b/>
          <w:lang w:eastAsia="zh-CN"/>
        </w:rPr>
        <w:t>2</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841144" w:rsidRPr="00F02036">
        <w:rPr>
          <w:rFonts w:ascii="Arial" w:hAnsi="Arial" w:cs="Arial" w:hint="eastAsia"/>
          <w:i/>
        </w:rPr>
        <w:t xml:space="preserve"> </w:t>
      </w:r>
      <w:r w:rsidR="00F02036">
        <w:rPr>
          <w:rFonts w:ascii="Arial" w:eastAsiaTheme="minorEastAsia" w:hAnsi="Arial" w:cs="Arial" w:hint="eastAsia"/>
          <w:i/>
          <w:lang w:eastAsia="zh-CN"/>
        </w:rPr>
        <w:t>u</w:t>
      </w:r>
      <w:r w:rsidR="00F02036" w:rsidRPr="00F02036">
        <w:rPr>
          <w:rFonts w:ascii="Arial" w:hAnsi="Arial" w:cs="Arial" w:hint="eastAsia"/>
          <w:i/>
        </w:rPr>
        <w:t xml:space="preserve">pdate UE </w:t>
      </w:r>
      <w:proofErr w:type="spellStart"/>
      <w:r w:rsidR="00F02036" w:rsidRPr="00F02036">
        <w:rPr>
          <w:rFonts w:ascii="Arial" w:hAnsi="Arial" w:cs="Arial" w:hint="eastAsia"/>
          <w:i/>
        </w:rPr>
        <w:t>reachability</w:t>
      </w:r>
      <w:proofErr w:type="spellEnd"/>
      <w:r w:rsidR="00F02036" w:rsidRPr="00F02036">
        <w:rPr>
          <w:rFonts w:ascii="Arial" w:hAnsi="Arial" w:cs="Arial" w:hint="eastAsia"/>
          <w:i/>
        </w:rPr>
        <w:t xml:space="preserve"> management to include allowing MT data case</w:t>
      </w:r>
      <w:r w:rsidR="00F20F2D">
        <w:rPr>
          <w:rFonts w:ascii="Arial" w:hAnsi="Arial" w:cs="Arial"/>
          <w:i/>
        </w:rPr>
        <w:t>.</w:t>
      </w:r>
      <w:bookmarkStart w:id="0" w:name="_GoBack"/>
      <w:bookmarkEnd w:id="0"/>
    </w:p>
    <w:p w:rsidR="00FB501F" w:rsidRDefault="00FB501F" w:rsidP="004E1427">
      <w:pPr>
        <w:pStyle w:val="1"/>
        <w:numPr>
          <w:ilvl w:val="0"/>
          <w:numId w:val="5"/>
        </w:numPr>
        <w:rPr>
          <w:rFonts w:eastAsia="宋体"/>
          <w:lang w:eastAsia="zh-CN"/>
        </w:rPr>
      </w:pPr>
      <w:r>
        <w:rPr>
          <w:rFonts w:hint="eastAsia"/>
        </w:rPr>
        <w:t>Discussion</w:t>
      </w:r>
    </w:p>
    <w:p w:rsidR="00464C08" w:rsidRDefault="00C3279A" w:rsidP="001F59DE">
      <w:pPr>
        <w:rPr>
          <w:rFonts w:eastAsiaTheme="minorEastAsia"/>
          <w:lang w:eastAsia="zh-CN"/>
        </w:rPr>
      </w:pPr>
      <w:r>
        <w:rPr>
          <w:rFonts w:eastAsia="宋体" w:hint="eastAsia"/>
          <w:lang w:eastAsia="zh-CN"/>
        </w:rPr>
        <w:t xml:space="preserve">In current specification, UE </w:t>
      </w:r>
      <w:proofErr w:type="spellStart"/>
      <w:r>
        <w:rPr>
          <w:rFonts w:eastAsia="宋体" w:hint="eastAsia"/>
          <w:lang w:eastAsia="zh-CN"/>
        </w:rPr>
        <w:t>reachability</w:t>
      </w:r>
      <w:proofErr w:type="spellEnd"/>
      <w:r>
        <w:rPr>
          <w:rFonts w:eastAsia="宋体" w:hint="eastAsia"/>
          <w:lang w:eastAsia="zh-CN"/>
        </w:rPr>
        <w:t xml:space="preserve"> is divided into two modes: </w:t>
      </w:r>
      <w:r w:rsidRPr="00475454">
        <w:rPr>
          <w:lang w:eastAsia="zh-CN"/>
        </w:rPr>
        <w:t xml:space="preserve">UE </w:t>
      </w:r>
      <w:proofErr w:type="spellStart"/>
      <w:r w:rsidRPr="00475454">
        <w:rPr>
          <w:lang w:eastAsia="zh-CN"/>
        </w:rPr>
        <w:t>reachability</w:t>
      </w:r>
      <w:proofErr w:type="spellEnd"/>
      <w:r w:rsidRPr="00475454">
        <w:rPr>
          <w:lang w:eastAsia="zh-CN"/>
        </w:rPr>
        <w:t xml:space="preserve"> allowing Mobile Terminated data while the UE is CM-IDLE mode</w:t>
      </w:r>
      <w:r>
        <w:rPr>
          <w:rFonts w:eastAsiaTheme="minorEastAsia" w:hint="eastAsia"/>
          <w:lang w:eastAsia="zh-CN"/>
        </w:rPr>
        <w:t xml:space="preserve"> and MICO mode. </w:t>
      </w:r>
      <w:r>
        <w:rPr>
          <w:rFonts w:eastAsiaTheme="minorEastAsia"/>
          <w:lang w:eastAsia="zh-CN"/>
        </w:rPr>
        <w:t>H</w:t>
      </w:r>
      <w:r>
        <w:rPr>
          <w:rFonts w:eastAsiaTheme="minorEastAsia" w:hint="eastAsia"/>
          <w:lang w:eastAsia="zh-CN"/>
        </w:rPr>
        <w:t xml:space="preserve">owever, there is no description about </w:t>
      </w:r>
      <w:r w:rsidRPr="00475454">
        <w:rPr>
          <w:lang w:eastAsia="zh-CN"/>
        </w:rPr>
        <w:t xml:space="preserve">UE </w:t>
      </w:r>
      <w:proofErr w:type="spellStart"/>
      <w:r w:rsidRPr="00475454">
        <w:rPr>
          <w:lang w:eastAsia="zh-CN"/>
        </w:rPr>
        <w:t>reachability</w:t>
      </w:r>
      <w:proofErr w:type="spellEnd"/>
      <w:r w:rsidRPr="00475454">
        <w:rPr>
          <w:lang w:eastAsia="zh-CN"/>
        </w:rPr>
        <w:t xml:space="preserve"> allowing Mobile Terminated data while the UE is CM-IDLE mode</w:t>
      </w:r>
      <w:r>
        <w:rPr>
          <w:rFonts w:eastAsiaTheme="minorEastAsia" w:hint="eastAsia"/>
          <w:lang w:eastAsia="zh-CN"/>
        </w:rPr>
        <w:t xml:space="preserve">, thus it is proposed to add </w:t>
      </w:r>
      <w:r w:rsidR="00841144">
        <w:rPr>
          <w:rFonts w:eastAsiaTheme="minorEastAsia" w:hint="eastAsia"/>
          <w:lang w:eastAsia="zh-CN"/>
        </w:rPr>
        <w:t xml:space="preserve">the </w:t>
      </w:r>
      <w:r>
        <w:rPr>
          <w:rFonts w:eastAsiaTheme="minorEastAsia" w:hint="eastAsia"/>
          <w:lang w:eastAsia="zh-CN"/>
        </w:rPr>
        <w:t>related description</w:t>
      </w:r>
      <w:r w:rsidR="00841144">
        <w:rPr>
          <w:rFonts w:eastAsiaTheme="minorEastAsia" w:hint="eastAsia"/>
          <w:lang w:eastAsia="zh-CN"/>
        </w:rPr>
        <w:t>s</w:t>
      </w:r>
      <w:r>
        <w:rPr>
          <w:rFonts w:eastAsiaTheme="minorEastAsia" w:hint="eastAsia"/>
          <w:lang w:eastAsia="zh-CN"/>
        </w:rPr>
        <w:t>.</w:t>
      </w:r>
    </w:p>
    <w:p w:rsidR="00841144" w:rsidRPr="00841144" w:rsidRDefault="00841144" w:rsidP="001F59DE">
      <w:pPr>
        <w:rPr>
          <w:rFonts w:eastAsiaTheme="minorEastAsia"/>
          <w:lang w:eastAsia="zh-CN"/>
        </w:rPr>
      </w:pPr>
      <w:r>
        <w:rPr>
          <w:rFonts w:eastAsiaTheme="minorEastAsia" w:hint="eastAsia"/>
          <w:lang w:eastAsia="zh-CN"/>
        </w:rPr>
        <w:t xml:space="preserve">Observing the structure of current specification, it is found that the title of current clause 5.4.1.2 </w:t>
      </w:r>
      <w:r w:rsidR="00B64E98">
        <w:rPr>
          <w:rFonts w:eastAsiaTheme="minorEastAsia" w:hint="eastAsia"/>
          <w:lang w:eastAsia="zh-CN"/>
        </w:rPr>
        <w:t xml:space="preserve">may </w:t>
      </w:r>
      <w:r>
        <w:rPr>
          <w:rFonts w:eastAsiaTheme="minorEastAsia" w:hint="eastAsia"/>
          <w:lang w:eastAsia="zh-CN"/>
        </w:rPr>
        <w:t>not</w:t>
      </w:r>
      <w:r w:rsidR="00B64E98">
        <w:rPr>
          <w:rFonts w:eastAsiaTheme="minorEastAsia" w:hint="eastAsia"/>
          <w:lang w:eastAsia="zh-CN"/>
        </w:rPr>
        <w:t xml:space="preserve"> be</w:t>
      </w:r>
      <w:r>
        <w:rPr>
          <w:rFonts w:eastAsiaTheme="minorEastAsia" w:hint="eastAsia"/>
          <w:lang w:eastAsia="zh-CN"/>
        </w:rPr>
        <w:t xml:space="preserve"> correct.</w:t>
      </w:r>
    </w:p>
    <w:p w:rsidR="00FB501F" w:rsidRPr="00B17966" w:rsidRDefault="00FB501F" w:rsidP="00FB501F">
      <w:pPr>
        <w:pStyle w:val="1"/>
      </w:pPr>
      <w:r>
        <w:t>2.</w:t>
      </w:r>
      <w:r>
        <w:tab/>
      </w:r>
      <w:r>
        <w:rPr>
          <w:rFonts w:hint="eastAsia"/>
        </w:rPr>
        <w:t>Proposal</w:t>
      </w:r>
    </w:p>
    <w:p w:rsidR="00FB501F" w:rsidRPr="004E1427" w:rsidRDefault="00F20F2D" w:rsidP="00FB501F">
      <w:pPr>
        <w:pStyle w:val="Description"/>
        <w:rPr>
          <w:rFonts w:eastAsia="宋体"/>
          <w:lang w:eastAsia="zh-CN"/>
        </w:rPr>
      </w:pPr>
      <w:r>
        <w:t>According to the discussion abov</w:t>
      </w:r>
      <w:r w:rsidR="00FB501F">
        <w:t xml:space="preserve">e, we would like to propose to add </w:t>
      </w:r>
      <w:r w:rsidR="00272E9A">
        <w:t>the following texts in</w:t>
      </w:r>
      <w:r w:rsidR="00C84481">
        <w:rPr>
          <w:rFonts w:eastAsiaTheme="minorEastAsia" w:hint="eastAsia"/>
          <w:lang w:eastAsia="zh-CN"/>
        </w:rPr>
        <w:t>to</w:t>
      </w:r>
      <w:r w:rsidR="00272E9A">
        <w:t xml:space="preserve"> TS 23.50</w:t>
      </w:r>
      <w:r w:rsidR="00C3279A">
        <w:rPr>
          <w:rFonts w:eastAsia="宋体" w:hint="eastAsia"/>
          <w:lang w:eastAsia="zh-CN"/>
        </w:rPr>
        <w:t>1</w:t>
      </w:r>
      <w:r w:rsidR="00C84481">
        <w:rPr>
          <w:rFonts w:eastAsia="宋体" w:hint="eastAsia"/>
          <w:lang w:eastAsia="zh-CN"/>
        </w:rPr>
        <w:t>.</w:t>
      </w:r>
    </w:p>
    <w:p w:rsidR="00FB501F" w:rsidRPr="0096196C" w:rsidRDefault="00FB501F" w:rsidP="00FB501F"/>
    <w:p w:rsidR="00FB501F" w:rsidRPr="0054665D"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bookmarkStart w:id="1" w:name="OLE_LINK1"/>
      <w:bookmarkStart w:id="2" w:name="OLE_LINK2"/>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rsidR="003C369F" w:rsidRPr="00475454" w:rsidRDefault="003C369F" w:rsidP="003C369F">
      <w:pPr>
        <w:pStyle w:val="3"/>
        <w:rPr>
          <w:lang w:eastAsia="zh-CN"/>
        </w:rPr>
      </w:pPr>
      <w:bookmarkStart w:id="3" w:name="_Toc476030922"/>
      <w:bookmarkEnd w:id="1"/>
      <w:bookmarkEnd w:id="2"/>
      <w:r w:rsidRPr="00475454">
        <w:rPr>
          <w:lang w:eastAsia="zh-CN"/>
        </w:rPr>
        <w:t>5.4.1</w:t>
      </w:r>
      <w:r w:rsidRPr="00475454">
        <w:rPr>
          <w:lang w:eastAsia="zh-CN"/>
        </w:rPr>
        <w:tab/>
        <w:t xml:space="preserve">UE </w:t>
      </w:r>
      <w:proofErr w:type="spellStart"/>
      <w:r w:rsidRPr="00475454">
        <w:rPr>
          <w:lang w:eastAsia="zh-CN"/>
        </w:rPr>
        <w:t>reachability</w:t>
      </w:r>
      <w:proofErr w:type="spellEnd"/>
      <w:r w:rsidRPr="00475454">
        <w:rPr>
          <w:lang w:eastAsia="zh-CN"/>
        </w:rPr>
        <w:t xml:space="preserve"> in CM-IDLE</w:t>
      </w:r>
      <w:bookmarkEnd w:id="3"/>
    </w:p>
    <w:p w:rsidR="003C369F" w:rsidRPr="00475454" w:rsidRDefault="003C369F" w:rsidP="003C369F">
      <w:pPr>
        <w:pStyle w:val="4"/>
        <w:rPr>
          <w:lang w:eastAsia="zh-CN"/>
        </w:rPr>
      </w:pPr>
      <w:bookmarkStart w:id="4" w:name="_Toc476030923"/>
      <w:r w:rsidRPr="00475454">
        <w:rPr>
          <w:lang w:eastAsia="zh-CN"/>
        </w:rPr>
        <w:t>5.4.1.1</w:t>
      </w:r>
      <w:r w:rsidRPr="00475454">
        <w:rPr>
          <w:lang w:eastAsia="zh-CN"/>
        </w:rPr>
        <w:tab/>
        <w:t>General</w:t>
      </w:r>
      <w:bookmarkEnd w:id="4"/>
    </w:p>
    <w:p w:rsidR="003C369F" w:rsidRDefault="003C369F" w:rsidP="003C369F">
      <w:pPr>
        <w:jc w:val="both"/>
        <w:rPr>
          <w:lang w:eastAsia="zh-CN"/>
        </w:rPr>
      </w:pPr>
      <w:proofErr w:type="spellStart"/>
      <w:r>
        <w:t>Reachability</w:t>
      </w:r>
      <w:proofErr w:type="spellEnd"/>
      <w:r>
        <w:t xml:space="preserve"> management is responsible for detecting </w:t>
      </w:r>
      <w:r>
        <w:rPr>
          <w:rFonts w:hint="eastAsia"/>
          <w:lang w:eastAsia="zh-CN"/>
        </w:rPr>
        <w:t xml:space="preserve">whether </w:t>
      </w:r>
      <w:r>
        <w:t xml:space="preserve">the UE </w:t>
      </w:r>
      <w:r>
        <w:rPr>
          <w:rFonts w:hint="eastAsia"/>
          <w:lang w:eastAsia="zh-CN"/>
        </w:rPr>
        <w:t xml:space="preserve">is </w:t>
      </w:r>
      <w:r>
        <w:t>reachab</w:t>
      </w:r>
      <w:r>
        <w:rPr>
          <w:rFonts w:hint="eastAsia"/>
          <w:lang w:eastAsia="zh-CN"/>
        </w:rPr>
        <w:t>le</w:t>
      </w:r>
      <w:r>
        <w:t xml:space="preserve"> and providing UE location (i.e., access node) for the network to reach the UE. This is done by paging UE and UE location tracking</w:t>
      </w:r>
      <w:r>
        <w:rPr>
          <w:rFonts w:hint="eastAsia"/>
          <w:lang w:eastAsia="zh-CN"/>
        </w:rPr>
        <w:t>.</w:t>
      </w:r>
      <w:r>
        <w:t xml:space="preserve"> </w:t>
      </w:r>
      <w:r>
        <w:rPr>
          <w:rFonts w:hint="eastAsia"/>
          <w:lang w:eastAsia="zh-CN"/>
        </w:rPr>
        <w:t>The</w:t>
      </w:r>
      <w:r>
        <w:t xml:space="preserve"> UE location tracking includes both UE </w:t>
      </w:r>
      <w:r>
        <w:rPr>
          <w:rFonts w:hint="eastAsia"/>
          <w:lang w:eastAsia="zh-CN"/>
        </w:rPr>
        <w:t xml:space="preserve">registration </w:t>
      </w:r>
      <w:r>
        <w:t>area</w:t>
      </w:r>
      <w:r>
        <w:rPr>
          <w:lang w:val="en-US"/>
        </w:rPr>
        <w:t xml:space="preserve"> </w:t>
      </w:r>
      <w:r>
        <w:t>tracking (</w:t>
      </w:r>
      <w:r>
        <w:rPr>
          <w:rFonts w:hint="eastAsia"/>
          <w:lang w:eastAsia="zh-CN"/>
        </w:rPr>
        <w:t>i.</w:t>
      </w:r>
      <w:r>
        <w:t>e., UE registration area</w:t>
      </w:r>
      <w:r>
        <w:rPr>
          <w:rFonts w:hint="eastAsia"/>
          <w:lang w:eastAsia="zh-CN"/>
        </w:rPr>
        <w:t xml:space="preserve"> update</w:t>
      </w:r>
      <w:r>
        <w:t xml:space="preserve">) and UE </w:t>
      </w:r>
      <w:proofErr w:type="spellStart"/>
      <w:r>
        <w:t>reachability</w:t>
      </w:r>
      <w:proofErr w:type="spellEnd"/>
      <w:r>
        <w:t xml:space="preserve"> tracking</w:t>
      </w:r>
      <w:r>
        <w:rPr>
          <w:lang w:eastAsia="zh-CN"/>
        </w:rPr>
        <w:t xml:space="preserve"> (</w:t>
      </w:r>
      <w:r>
        <w:t>(</w:t>
      </w:r>
      <w:r>
        <w:rPr>
          <w:rFonts w:hint="eastAsia"/>
          <w:lang w:eastAsia="zh-CN"/>
        </w:rPr>
        <w:t>i.</w:t>
      </w:r>
      <w:r>
        <w:t xml:space="preserve">e., UE </w:t>
      </w:r>
      <w:r>
        <w:rPr>
          <w:rFonts w:hint="eastAsia"/>
          <w:lang w:eastAsia="zh-CN"/>
        </w:rPr>
        <w:t xml:space="preserve">periodic </w:t>
      </w:r>
      <w:r>
        <w:t>registration area</w:t>
      </w:r>
      <w:r>
        <w:rPr>
          <w:rFonts w:hint="eastAsia"/>
          <w:lang w:eastAsia="zh-CN"/>
        </w:rPr>
        <w:t xml:space="preserve"> update</w:t>
      </w:r>
      <w:r>
        <w:t>)</w:t>
      </w:r>
      <w:r>
        <w:rPr>
          <w:rFonts w:hint="eastAsia"/>
          <w:lang w:eastAsia="zh-CN"/>
        </w:rPr>
        <w:t>)</w:t>
      </w:r>
      <w:r>
        <w:t xml:space="preserve">. Such functionalities can be either located at </w:t>
      </w:r>
      <w:r>
        <w:rPr>
          <w:lang w:eastAsia="zh-CN"/>
        </w:rPr>
        <w:t>5GC</w:t>
      </w:r>
      <w:r w:rsidRPr="00144972">
        <w:rPr>
          <w:lang w:eastAsia="zh-CN"/>
        </w:rPr>
        <w:t xml:space="preserve"> (in case of C</w:t>
      </w:r>
      <w:r>
        <w:rPr>
          <w:rFonts w:hint="eastAsia"/>
          <w:lang w:eastAsia="zh-CN"/>
        </w:rPr>
        <w:t>M</w:t>
      </w:r>
      <w:r w:rsidRPr="00144972">
        <w:rPr>
          <w:lang w:eastAsia="zh-CN"/>
        </w:rPr>
        <w:t>-</w:t>
      </w:r>
      <w:r>
        <w:rPr>
          <w:rFonts w:hint="eastAsia"/>
          <w:lang w:eastAsia="zh-CN"/>
        </w:rPr>
        <w:t>IDLE</w:t>
      </w:r>
      <w:r w:rsidRPr="00144972">
        <w:rPr>
          <w:lang w:eastAsia="zh-CN"/>
        </w:rPr>
        <w:t xml:space="preserve"> </w:t>
      </w:r>
      <w:r>
        <w:rPr>
          <w:rFonts w:hint="eastAsia"/>
          <w:lang w:eastAsia="zh-CN"/>
        </w:rPr>
        <w:t>state</w:t>
      </w:r>
      <w:r w:rsidRPr="00144972">
        <w:rPr>
          <w:lang w:eastAsia="zh-CN"/>
        </w:rPr>
        <w:t>)</w:t>
      </w:r>
      <w:r>
        <w:t xml:space="preserve"> or </w:t>
      </w:r>
      <w:r>
        <w:rPr>
          <w:rFonts w:hint="eastAsia"/>
          <w:lang w:eastAsia="zh-CN"/>
        </w:rPr>
        <w:t>5G-</w:t>
      </w:r>
      <w:r>
        <w:t>RAN (in case of C</w:t>
      </w:r>
      <w:r>
        <w:rPr>
          <w:rFonts w:hint="eastAsia"/>
          <w:lang w:eastAsia="zh-CN"/>
        </w:rPr>
        <w:t>M</w:t>
      </w:r>
      <w:r>
        <w:t xml:space="preserve">-CONNECTED </w:t>
      </w:r>
      <w:r>
        <w:rPr>
          <w:rFonts w:hint="eastAsia"/>
          <w:lang w:eastAsia="zh-CN"/>
        </w:rPr>
        <w:t>state</w:t>
      </w:r>
      <w:r>
        <w:t>).</w:t>
      </w:r>
    </w:p>
    <w:p w:rsidR="003C369F" w:rsidRPr="00475454" w:rsidRDefault="003C369F" w:rsidP="003C369F">
      <w:pPr>
        <w:rPr>
          <w:lang w:eastAsia="zh-CN"/>
        </w:rPr>
      </w:pPr>
      <w:r w:rsidRPr="00475454">
        <w:rPr>
          <w:lang w:eastAsia="zh-CN"/>
        </w:rPr>
        <w:t xml:space="preserve">The UE and the AMF negotiate UE </w:t>
      </w:r>
      <w:proofErr w:type="spellStart"/>
      <w:r w:rsidRPr="00475454">
        <w:rPr>
          <w:lang w:eastAsia="zh-CN"/>
        </w:rPr>
        <w:t>reachability</w:t>
      </w:r>
      <w:proofErr w:type="spellEnd"/>
      <w:r w:rsidRPr="00475454">
        <w:rPr>
          <w:lang w:eastAsia="zh-CN"/>
        </w:rPr>
        <w:t xml:space="preserve"> characteristics in CM-IDLE state during registration and registration update procedures.</w:t>
      </w:r>
    </w:p>
    <w:p w:rsidR="003C369F" w:rsidRPr="00475454" w:rsidRDefault="003C369F" w:rsidP="003C369F">
      <w:pPr>
        <w:rPr>
          <w:lang w:eastAsia="zh-CN"/>
        </w:rPr>
      </w:pPr>
      <w:r>
        <w:rPr>
          <w:lang w:eastAsia="zh-CN"/>
        </w:rPr>
        <w:t>T</w:t>
      </w:r>
      <w:r w:rsidRPr="00475454">
        <w:rPr>
          <w:lang w:eastAsia="zh-CN"/>
        </w:rPr>
        <w:t xml:space="preserve">wo UE </w:t>
      </w:r>
      <w:proofErr w:type="spellStart"/>
      <w:r w:rsidRPr="00475454">
        <w:rPr>
          <w:lang w:eastAsia="zh-CN"/>
        </w:rPr>
        <w:t>reachability</w:t>
      </w:r>
      <w:proofErr w:type="spellEnd"/>
      <w:r w:rsidRPr="00475454">
        <w:rPr>
          <w:lang w:eastAsia="zh-CN"/>
        </w:rPr>
        <w:t xml:space="preserve"> categories </w:t>
      </w:r>
      <w:r w:rsidRPr="00343F90">
        <w:rPr>
          <w:lang w:eastAsia="zh-CN"/>
        </w:rPr>
        <w:t>are negotiated between UE and AMF for</w:t>
      </w:r>
      <w:ins w:id="5" w:author="cattv2" w:date="2017-03-14T15:38:00Z">
        <w:r w:rsidR="00EB171A">
          <w:rPr>
            <w:rFonts w:eastAsiaTheme="minorEastAsia" w:hint="eastAsia"/>
            <w:lang w:eastAsia="zh-CN"/>
          </w:rPr>
          <w:t xml:space="preserve"> </w:t>
        </w:r>
      </w:ins>
      <w:r w:rsidRPr="00475454">
        <w:rPr>
          <w:lang w:eastAsia="zh-CN"/>
        </w:rPr>
        <w:t xml:space="preserve">CM-IDLE </w:t>
      </w:r>
      <w:r>
        <w:rPr>
          <w:lang w:eastAsia="zh-CN"/>
        </w:rPr>
        <w:t>state</w:t>
      </w:r>
      <w:r w:rsidRPr="00475454">
        <w:rPr>
          <w:lang w:eastAsia="zh-CN"/>
        </w:rPr>
        <w:t>:</w:t>
      </w:r>
    </w:p>
    <w:p w:rsidR="003C369F" w:rsidRPr="00475454" w:rsidRDefault="003C369F" w:rsidP="003C369F">
      <w:pPr>
        <w:pStyle w:val="B1"/>
        <w:rPr>
          <w:lang w:eastAsia="zh-CN"/>
        </w:rPr>
      </w:pPr>
      <w:r w:rsidRPr="00475454">
        <w:rPr>
          <w:lang w:eastAsia="zh-CN"/>
        </w:rPr>
        <w:t>1.</w:t>
      </w:r>
      <w:r w:rsidRPr="00475454">
        <w:rPr>
          <w:lang w:eastAsia="zh-CN"/>
        </w:rPr>
        <w:tab/>
        <w:t xml:space="preserve">UE </w:t>
      </w:r>
      <w:proofErr w:type="spellStart"/>
      <w:r w:rsidRPr="00475454">
        <w:rPr>
          <w:lang w:eastAsia="zh-CN"/>
        </w:rPr>
        <w:t>reachability</w:t>
      </w:r>
      <w:proofErr w:type="spellEnd"/>
      <w:r w:rsidRPr="00475454">
        <w:rPr>
          <w:lang w:eastAsia="zh-CN"/>
        </w:rPr>
        <w:t xml:space="preserve"> allowing Mobile Terminated data while the UE is CM-IDLE mode.</w:t>
      </w:r>
    </w:p>
    <w:p w:rsidR="003C369F" w:rsidRDefault="003C369F" w:rsidP="003C369F">
      <w:pPr>
        <w:pStyle w:val="B2"/>
        <w:rPr>
          <w:lang w:eastAsia="zh-CN"/>
        </w:rPr>
      </w:pPr>
      <w:r w:rsidRPr="00795B8B">
        <w:rPr>
          <w:rFonts w:hint="eastAsia"/>
          <w:lang w:eastAsia="zh-CN"/>
        </w:rPr>
        <w:t>-</w:t>
      </w:r>
      <w:r w:rsidRPr="00795B8B">
        <w:rPr>
          <w:rFonts w:hint="eastAsia"/>
          <w:lang w:eastAsia="zh-CN"/>
        </w:rPr>
        <w:tab/>
        <w:t>T</w:t>
      </w:r>
      <w:r w:rsidRPr="00795B8B">
        <w:rPr>
          <w:lang w:eastAsia="zh-CN"/>
        </w:rPr>
        <w:t>he</w:t>
      </w:r>
      <w:r w:rsidRPr="00795B8B">
        <w:rPr>
          <w:rFonts w:hint="eastAsia"/>
          <w:lang w:eastAsia="zh-CN"/>
        </w:rPr>
        <w:t xml:space="preserve"> UE</w:t>
      </w:r>
      <w:r w:rsidRPr="00795B8B">
        <w:rPr>
          <w:lang w:eastAsia="zh-CN"/>
        </w:rPr>
        <w:t xml:space="preserve"> location is known by the network on a Tracking Area List granularity</w:t>
      </w:r>
    </w:p>
    <w:p w:rsidR="003C369F" w:rsidRPr="00475454" w:rsidRDefault="003C369F" w:rsidP="003C369F">
      <w:pPr>
        <w:pStyle w:val="B2"/>
        <w:rPr>
          <w:lang w:eastAsia="zh-CN"/>
        </w:rPr>
      </w:pPr>
      <w:r w:rsidRPr="00475454">
        <w:rPr>
          <w:lang w:eastAsia="zh-CN"/>
        </w:rPr>
        <w:t>-</w:t>
      </w:r>
      <w:r w:rsidRPr="00475454">
        <w:rPr>
          <w:lang w:eastAsia="zh-CN"/>
        </w:rPr>
        <w:tab/>
        <w:t>Paging procedures apply to this category.</w:t>
      </w:r>
    </w:p>
    <w:p w:rsidR="003C369F" w:rsidRPr="00475454" w:rsidRDefault="003C369F" w:rsidP="003C369F">
      <w:pPr>
        <w:pStyle w:val="B2"/>
        <w:rPr>
          <w:lang w:eastAsia="zh-CN"/>
        </w:rPr>
      </w:pPr>
      <w:r w:rsidRPr="00475454">
        <w:rPr>
          <w:lang w:eastAsia="zh-CN"/>
        </w:rPr>
        <w:t>-</w:t>
      </w:r>
      <w:r w:rsidRPr="00475454">
        <w:rPr>
          <w:lang w:eastAsia="zh-CN"/>
        </w:rPr>
        <w:tab/>
        <w:t>Mobile originating and mobile terminated data apply in this category for both CM-CONNECTED and CM-IDLE mode.</w:t>
      </w:r>
    </w:p>
    <w:p w:rsidR="003C369F" w:rsidRPr="00BF3598" w:rsidRDefault="003C369F" w:rsidP="003C369F">
      <w:pPr>
        <w:pStyle w:val="B1"/>
        <w:rPr>
          <w:lang w:eastAsia="zh-CN"/>
        </w:rPr>
      </w:pPr>
      <w:r w:rsidRPr="00475454">
        <w:rPr>
          <w:lang w:eastAsia="zh-CN"/>
        </w:rPr>
        <w:t>2.</w:t>
      </w:r>
      <w:r w:rsidRPr="00475454">
        <w:rPr>
          <w:lang w:eastAsia="zh-CN"/>
        </w:rPr>
        <w:tab/>
      </w:r>
      <w:r w:rsidRPr="00343F90">
        <w:rPr>
          <w:lang w:eastAsia="zh-CN"/>
        </w:rPr>
        <w:t xml:space="preserve">Mobile Initiated Connection Only </w:t>
      </w:r>
      <w:r w:rsidRPr="00475454">
        <w:rPr>
          <w:lang w:eastAsia="zh-CN"/>
        </w:rPr>
        <w:t>(M</w:t>
      </w:r>
      <w:r>
        <w:rPr>
          <w:lang w:val="en-US" w:eastAsia="zh-CN"/>
        </w:rPr>
        <w:t>IC</w:t>
      </w:r>
      <w:r w:rsidRPr="00475454">
        <w:rPr>
          <w:lang w:eastAsia="zh-CN"/>
        </w:rPr>
        <w:t>O) mode</w:t>
      </w:r>
      <w:r>
        <w:rPr>
          <w:lang w:eastAsia="zh-CN"/>
        </w:rPr>
        <w:t>:</w:t>
      </w:r>
    </w:p>
    <w:p w:rsidR="003C369F" w:rsidRPr="00475454" w:rsidRDefault="003C369F" w:rsidP="003C369F">
      <w:pPr>
        <w:pStyle w:val="B2"/>
        <w:rPr>
          <w:lang w:eastAsia="zh-CN"/>
        </w:rPr>
      </w:pPr>
      <w:r w:rsidRPr="00475454">
        <w:rPr>
          <w:lang w:eastAsia="zh-CN"/>
        </w:rPr>
        <w:lastRenderedPageBreak/>
        <w:t>-</w:t>
      </w:r>
      <w:r w:rsidRPr="00475454">
        <w:rPr>
          <w:lang w:eastAsia="zh-CN"/>
        </w:rPr>
        <w:tab/>
        <w:t>Mobile originated data applies in this category for both CM-CONNECTED and CM-IDLE mode.</w:t>
      </w:r>
    </w:p>
    <w:p w:rsidR="003C369F" w:rsidRDefault="003C369F" w:rsidP="003C369F">
      <w:pPr>
        <w:pStyle w:val="B2"/>
        <w:rPr>
          <w:rFonts w:eastAsiaTheme="minorEastAsia"/>
          <w:lang w:eastAsia="zh-CN"/>
        </w:rPr>
      </w:pPr>
      <w:r w:rsidRPr="00475454">
        <w:rPr>
          <w:lang w:eastAsia="zh-CN"/>
        </w:rPr>
        <w:t>-</w:t>
      </w:r>
      <w:r w:rsidRPr="00475454">
        <w:rPr>
          <w:lang w:eastAsia="zh-CN"/>
        </w:rPr>
        <w:tab/>
        <w:t>Mobile terminated data is only supported when the UE is in CM-CONNECTED mode.</w:t>
      </w:r>
    </w:p>
    <w:p w:rsidR="00B116B8" w:rsidRDefault="00A426A3" w:rsidP="00290362">
      <w:pPr>
        <w:rPr>
          <w:ins w:id="6" w:author="catt_r1" w:date="2017-03-30T09:49:00Z"/>
          <w:rFonts w:eastAsiaTheme="minorEastAsia"/>
          <w:lang w:eastAsia="zh-CN"/>
        </w:rPr>
      </w:pPr>
      <w:ins w:id="7" w:author="catt_r1" w:date="2017-03-30T09:48:00Z">
        <w:r>
          <w:rPr>
            <w:rFonts w:eastAsiaTheme="minorEastAsia" w:hint="eastAsia"/>
            <w:lang w:eastAsia="zh-CN"/>
          </w:rPr>
          <w:t>W</w:t>
        </w:r>
        <w:r>
          <w:t xml:space="preserve">henever </w:t>
        </w:r>
        <w:r>
          <w:rPr>
            <w:rFonts w:eastAsiaTheme="minorEastAsia" w:hint="eastAsia"/>
            <w:lang w:eastAsia="zh-CN"/>
          </w:rPr>
          <w:t>a UE</w:t>
        </w:r>
        <w:r>
          <w:t xml:space="preserve"> enters CM-IDLE </w:t>
        </w:r>
        <w:r>
          <w:rPr>
            <w:rFonts w:hint="eastAsia"/>
            <w:lang w:eastAsia="zh-CN"/>
          </w:rPr>
          <w:t>state</w:t>
        </w:r>
        <w:r>
          <w:rPr>
            <w:rFonts w:eastAsiaTheme="minorEastAsia" w:hint="eastAsia"/>
            <w:lang w:eastAsia="zh-CN"/>
          </w:rPr>
          <w:t>, it</w:t>
        </w:r>
      </w:ins>
      <w:ins w:id="8" w:author="catt" w:date="2017-03-30T09:38:00Z">
        <w:r w:rsidR="00290362">
          <w:rPr>
            <w:rFonts w:eastAsiaTheme="minorEastAsia" w:hint="eastAsia"/>
            <w:lang w:eastAsia="zh-CN"/>
          </w:rPr>
          <w:t xml:space="preserve"> starts a</w:t>
        </w:r>
        <w:r w:rsidR="00290362">
          <w:t xml:space="preserve"> periodic </w:t>
        </w:r>
        <w:r w:rsidR="00290362">
          <w:rPr>
            <w:rFonts w:eastAsiaTheme="minorEastAsia" w:hint="eastAsia"/>
            <w:lang w:eastAsia="zh-CN"/>
          </w:rPr>
          <w:t>registration</w:t>
        </w:r>
        <w:r w:rsidR="00290362">
          <w:t xml:space="preserve"> timer </w:t>
        </w:r>
        <w:r w:rsidR="00290362">
          <w:rPr>
            <w:rFonts w:eastAsiaTheme="minorEastAsia" w:hint="eastAsia"/>
            <w:lang w:eastAsia="zh-CN"/>
          </w:rPr>
          <w:t>according to the periodic registration timer value</w:t>
        </w:r>
      </w:ins>
      <w:ins w:id="9" w:author="catt_r1" w:date="2017-03-30T09:48:00Z">
        <w:r>
          <w:rPr>
            <w:rFonts w:eastAsiaTheme="minorEastAsia" w:hint="eastAsia"/>
            <w:lang w:eastAsia="zh-CN"/>
          </w:rPr>
          <w:t xml:space="preserve"> received from the AMF during a registration procedure</w:t>
        </w:r>
      </w:ins>
      <w:ins w:id="10" w:author="catt" w:date="2017-03-30T09:38:00Z">
        <w:r w:rsidR="00290362">
          <w:rPr>
            <w:rFonts w:hint="eastAsia"/>
            <w:lang w:eastAsia="zh-CN"/>
          </w:rPr>
          <w:t>.</w:t>
        </w:r>
        <w:r w:rsidR="00290362">
          <w:rPr>
            <w:rFonts w:eastAsiaTheme="minorEastAsia" w:hint="eastAsia"/>
            <w:lang w:eastAsia="zh-CN"/>
          </w:rPr>
          <w:t xml:space="preserve"> </w:t>
        </w:r>
      </w:ins>
    </w:p>
    <w:p w:rsidR="00290362" w:rsidRPr="00A161A1" w:rsidRDefault="00290362" w:rsidP="00290362">
      <w:pPr>
        <w:rPr>
          <w:ins w:id="11" w:author="catt" w:date="2017-03-30T09:38:00Z"/>
          <w:rFonts w:eastAsia="宋体"/>
          <w:lang w:eastAsia="zh-CN"/>
        </w:rPr>
      </w:pPr>
      <w:ins w:id="12" w:author="catt" w:date="2017-03-30T09:38:00Z">
        <w:r>
          <w:rPr>
            <w:rFonts w:eastAsiaTheme="minorEastAsia" w:hint="eastAsia"/>
            <w:lang w:eastAsia="zh-CN"/>
          </w:rPr>
          <w:t xml:space="preserve">After </w:t>
        </w:r>
        <w:r>
          <w:rPr>
            <w:rFonts w:eastAsia="Arial Unicode MS"/>
          </w:rPr>
          <w:t xml:space="preserve">the expiry of </w:t>
        </w:r>
        <w:r>
          <w:rPr>
            <w:rFonts w:eastAsia="Arial Unicode MS" w:hint="eastAsia"/>
            <w:lang w:eastAsia="zh-CN"/>
          </w:rPr>
          <w:t>the</w:t>
        </w:r>
        <w:r>
          <w:rPr>
            <w:rFonts w:eastAsia="Arial Unicode MS"/>
          </w:rPr>
          <w:t xml:space="preserve"> periodic </w:t>
        </w:r>
        <w:r>
          <w:rPr>
            <w:rFonts w:eastAsia="Arial Unicode MS" w:hint="eastAsia"/>
            <w:lang w:eastAsia="zh-CN"/>
          </w:rPr>
          <w:t>registration</w:t>
        </w:r>
        <w:r>
          <w:rPr>
            <w:rFonts w:eastAsia="Arial Unicode MS"/>
          </w:rPr>
          <w:t xml:space="preserve"> timer</w:t>
        </w:r>
        <w:r>
          <w:rPr>
            <w:rFonts w:eastAsia="Arial Unicode MS" w:hint="eastAsia"/>
            <w:lang w:eastAsia="zh-CN"/>
          </w:rPr>
          <w:t xml:space="preserve">, the UE shall perform a </w:t>
        </w:r>
        <w:r>
          <w:rPr>
            <w:rFonts w:eastAsia="Arial Unicode MS"/>
          </w:rPr>
          <w:t xml:space="preserve">periodic </w:t>
        </w:r>
        <w:r>
          <w:rPr>
            <w:rFonts w:eastAsia="Arial Unicode MS" w:hint="eastAsia"/>
            <w:lang w:eastAsia="zh-CN"/>
          </w:rPr>
          <w:t>registration</w:t>
        </w:r>
        <w:r>
          <w:rPr>
            <w:rFonts w:eastAsia="Arial Unicode MS"/>
          </w:rPr>
          <w:t>.</w:t>
        </w:r>
        <w:r>
          <w:rPr>
            <w:rFonts w:eastAsia="Arial Unicode MS" w:hint="eastAsia"/>
            <w:lang w:eastAsia="zh-CN"/>
          </w:rPr>
          <w:t xml:space="preserve"> </w:t>
        </w:r>
        <w:r>
          <w:t xml:space="preserve">If the UE </w:t>
        </w:r>
        <w:r>
          <w:rPr>
            <w:rFonts w:hint="eastAsia"/>
            <w:lang w:eastAsia="zh-CN"/>
          </w:rPr>
          <w:t>moves</w:t>
        </w:r>
        <w:r>
          <w:t xml:space="preserve"> out of </w:t>
        </w:r>
        <w:r>
          <w:rPr>
            <w:rFonts w:hint="eastAsia"/>
            <w:lang w:eastAsia="zh-CN"/>
          </w:rPr>
          <w:t xml:space="preserve">network </w:t>
        </w:r>
        <w:r>
          <w:t xml:space="preserve">coverage when its periodic </w:t>
        </w:r>
        <w:r>
          <w:rPr>
            <w:rFonts w:eastAsiaTheme="minorEastAsia" w:hint="eastAsia"/>
            <w:lang w:eastAsia="zh-CN"/>
          </w:rPr>
          <w:t>registration</w:t>
        </w:r>
        <w:r>
          <w:t xml:space="preserve"> timer expires, the UE shall perform a </w:t>
        </w:r>
        <w:r>
          <w:rPr>
            <w:rFonts w:hint="eastAsia"/>
            <w:lang w:eastAsia="zh-CN"/>
          </w:rPr>
          <w:t>registration</w:t>
        </w:r>
        <w:r>
          <w:rPr>
            <w:rFonts w:eastAsiaTheme="minorEastAsia" w:hint="eastAsia"/>
            <w:lang w:eastAsia="zh-CN"/>
          </w:rPr>
          <w:t xml:space="preserve"> update</w:t>
        </w:r>
        <w:r>
          <w:t xml:space="preserve"> when it next returns to </w:t>
        </w:r>
        <w:r>
          <w:rPr>
            <w:rFonts w:hint="eastAsia"/>
            <w:lang w:eastAsia="zh-CN"/>
          </w:rPr>
          <w:t>the</w:t>
        </w:r>
        <w:r>
          <w:t xml:space="preserve"> coverage.</w:t>
        </w:r>
        <w:r w:rsidRPr="001C7396">
          <w:t xml:space="preserve"> </w:t>
        </w:r>
      </w:ins>
    </w:p>
    <w:p w:rsidR="00290362" w:rsidRDefault="00290362" w:rsidP="00290362">
      <w:pPr>
        <w:rPr>
          <w:ins w:id="13" w:author="catt_r1" w:date="2017-03-30T10:01:00Z"/>
          <w:rFonts w:eastAsiaTheme="minorEastAsia"/>
          <w:lang w:eastAsia="zh-CN"/>
        </w:rPr>
      </w:pPr>
      <w:bookmarkStart w:id="14" w:name="OLE_LINK3"/>
      <w:bookmarkStart w:id="15" w:name="OLE_LINK4"/>
      <w:ins w:id="16" w:author="catt" w:date="2017-03-30T09:38:00Z">
        <w:r>
          <w:rPr>
            <w:rFonts w:eastAsiaTheme="minorEastAsia" w:hint="eastAsia"/>
            <w:lang w:eastAsia="zh-CN"/>
          </w:rPr>
          <w:t>T</w:t>
        </w:r>
        <w:r>
          <w:t xml:space="preserve">he </w:t>
        </w:r>
        <w:r>
          <w:rPr>
            <w:rFonts w:hint="eastAsia"/>
            <w:lang w:eastAsia="zh-CN"/>
          </w:rPr>
          <w:t>AMF</w:t>
        </w:r>
        <w:r>
          <w:t xml:space="preserve"> runs a mobile reachable timer</w:t>
        </w:r>
        <w:r>
          <w:rPr>
            <w:rFonts w:eastAsiaTheme="minorEastAsia" w:hint="eastAsia"/>
            <w:lang w:eastAsia="zh-CN"/>
          </w:rPr>
          <w:t xml:space="preserve"> for the UE</w:t>
        </w:r>
        <w:r>
          <w:t xml:space="preserve">. </w:t>
        </w:r>
      </w:ins>
      <w:ins w:id="17" w:author="catt_r1" w:date="2017-03-30T09:50:00Z">
        <w:r w:rsidR="00B116B8">
          <w:rPr>
            <w:rFonts w:eastAsiaTheme="minorEastAsia" w:hint="eastAsia"/>
            <w:lang w:eastAsia="zh-CN"/>
          </w:rPr>
          <w:t>T</w:t>
        </w:r>
      </w:ins>
      <w:ins w:id="18" w:author="catt" w:date="2017-03-30T09:38:00Z">
        <w:r>
          <w:t>he timer is started</w:t>
        </w:r>
      </w:ins>
      <w:ins w:id="19" w:author="catt_r1" w:date="2017-03-30T11:13:00Z">
        <w:r w:rsidR="00F96695">
          <w:rPr>
            <w:rFonts w:eastAsiaTheme="minorEastAsia" w:hint="eastAsia"/>
            <w:lang w:eastAsia="zh-CN"/>
          </w:rPr>
          <w:t xml:space="preserve"> </w:t>
        </w:r>
      </w:ins>
      <w:ins w:id="20" w:author="catt_r2" w:date="2017-03-30T11:25:00Z">
        <w:r w:rsidR="008B31CE" w:rsidRPr="00CA423D">
          <w:rPr>
            <w:rFonts w:eastAsiaTheme="minorEastAsia" w:hint="eastAsia"/>
            <w:highlight w:val="yellow"/>
            <w:lang w:eastAsia="zh-CN"/>
          </w:rPr>
          <w:t>or re-started</w:t>
        </w:r>
        <w:r w:rsidR="008B31CE">
          <w:t xml:space="preserve"> </w:t>
        </w:r>
      </w:ins>
      <w:ins w:id="21" w:author="catt" w:date="2017-03-30T09:38:00Z">
        <w:r>
          <w:t xml:space="preserve">with a value </w:t>
        </w:r>
      </w:ins>
      <w:ins w:id="22" w:author="catt_r1" w:date="2017-03-30T09:42:00Z">
        <w:r>
          <w:rPr>
            <w:rFonts w:eastAsiaTheme="minorEastAsia" w:hint="eastAsia"/>
            <w:lang w:eastAsia="zh-CN"/>
          </w:rPr>
          <w:t>longer than</w:t>
        </w:r>
        <w:r>
          <w:t xml:space="preserve"> </w:t>
        </w:r>
      </w:ins>
      <w:ins w:id="23" w:author="catt" w:date="2017-03-30T09:38:00Z">
        <w:r>
          <w:t xml:space="preserve">the UE's periodic </w:t>
        </w:r>
        <w:r>
          <w:rPr>
            <w:rFonts w:eastAsiaTheme="minorEastAsia" w:hint="eastAsia"/>
            <w:lang w:eastAsia="zh-CN"/>
          </w:rPr>
          <w:t>registration</w:t>
        </w:r>
        <w:r>
          <w:t xml:space="preserve"> timer</w:t>
        </w:r>
      </w:ins>
      <w:ins w:id="24" w:author="catt_r1" w:date="2017-03-30T11:20:00Z">
        <w:r w:rsidR="008B31CE" w:rsidRPr="008B31CE">
          <w:rPr>
            <w:rFonts w:eastAsiaTheme="minorEastAsia" w:hint="eastAsia"/>
            <w:lang w:eastAsia="zh-CN"/>
          </w:rPr>
          <w:t xml:space="preserve"> </w:t>
        </w:r>
        <w:r w:rsidR="008B31CE" w:rsidRPr="00CA423D">
          <w:rPr>
            <w:rFonts w:eastAsiaTheme="minorEastAsia" w:hint="eastAsia"/>
            <w:highlight w:val="yellow"/>
            <w:lang w:eastAsia="zh-CN"/>
          </w:rPr>
          <w:t>w</w:t>
        </w:r>
        <w:r w:rsidR="008B31CE" w:rsidRPr="00CA423D">
          <w:rPr>
            <w:highlight w:val="yellow"/>
          </w:rPr>
          <w:t>henever</w:t>
        </w:r>
      </w:ins>
      <w:ins w:id="25" w:author="catt_r2" w:date="2017-03-30T11:25:00Z">
        <w:r w:rsidR="008B31CE" w:rsidRPr="00CA423D">
          <w:rPr>
            <w:highlight w:val="yellow"/>
          </w:rPr>
          <w:t xml:space="preserve"> the</w:t>
        </w:r>
        <w:r w:rsidR="008B31CE" w:rsidRPr="00CA423D">
          <w:rPr>
            <w:rFonts w:eastAsiaTheme="minorEastAsia" w:hint="eastAsia"/>
            <w:highlight w:val="yellow"/>
            <w:lang w:eastAsia="zh-CN"/>
          </w:rPr>
          <w:t xml:space="preserve"> CM state for the UE changes to</w:t>
        </w:r>
        <w:r w:rsidR="008B31CE" w:rsidRPr="00CA423D">
          <w:rPr>
            <w:highlight w:val="yellow"/>
          </w:rPr>
          <w:t xml:space="preserve"> CM-IDLE</w:t>
        </w:r>
      </w:ins>
      <w:ins w:id="26" w:author="catt" w:date="2017-03-30T09:38:00Z">
        <w:r>
          <w:t xml:space="preserve">. </w:t>
        </w:r>
        <w:bookmarkEnd w:id="14"/>
        <w:bookmarkEnd w:id="15"/>
        <w:r>
          <w:t xml:space="preserve">If this timer expires, the </w:t>
        </w:r>
        <w:r>
          <w:rPr>
            <w:rFonts w:hint="eastAsia"/>
            <w:lang w:eastAsia="zh-CN"/>
          </w:rPr>
          <w:t>AMF</w:t>
        </w:r>
        <w:r>
          <w:t xml:space="preserve"> can deduce that the UE is not reachable. However, the </w:t>
        </w:r>
        <w:r>
          <w:rPr>
            <w:rFonts w:hint="eastAsia"/>
            <w:lang w:eastAsia="zh-CN"/>
          </w:rPr>
          <w:t>AMF</w:t>
        </w:r>
        <w:r>
          <w:t xml:space="preserve"> does not know for how long the UE is not reachable, </w:t>
        </w:r>
        <w:r>
          <w:rPr>
            <w:rFonts w:hint="eastAsia"/>
            <w:lang w:eastAsia="zh-CN"/>
          </w:rPr>
          <w:t>thus</w:t>
        </w:r>
        <w:r>
          <w:t xml:space="preserve"> the </w:t>
        </w:r>
        <w:r>
          <w:rPr>
            <w:rFonts w:hint="eastAsia"/>
            <w:lang w:eastAsia="zh-CN"/>
          </w:rPr>
          <w:t>AMF</w:t>
        </w:r>
        <w:r>
          <w:t xml:space="preserve"> shall not immediately </w:t>
        </w:r>
      </w:ins>
      <w:ins w:id="27" w:author="catt_r1" w:date="2017-03-30T09:46:00Z">
        <w:r w:rsidR="00A426A3">
          <w:rPr>
            <w:rFonts w:eastAsiaTheme="minorEastAsia" w:hint="eastAsia"/>
            <w:lang w:eastAsia="zh-CN"/>
          </w:rPr>
          <w:t>de-register the UE</w:t>
        </w:r>
      </w:ins>
      <w:ins w:id="28" w:author="catt" w:date="2017-03-30T09:38:00Z">
        <w:r>
          <w:t>. Instead</w:t>
        </w:r>
        <w:r>
          <w:rPr>
            <w:rFonts w:hint="eastAsia"/>
            <w:lang w:eastAsia="zh-CN"/>
          </w:rPr>
          <w:t>,</w:t>
        </w:r>
        <w:r>
          <w:t xml:space="preserve"> the </w:t>
        </w:r>
        <w:r>
          <w:rPr>
            <w:rFonts w:hint="eastAsia"/>
            <w:lang w:eastAsia="zh-CN"/>
          </w:rPr>
          <w:t>AMF</w:t>
        </w:r>
        <w:r>
          <w:t xml:space="preserve"> should clear the PPF flag and start an Implicit </w:t>
        </w:r>
      </w:ins>
      <w:ins w:id="29" w:author="catt_r1" w:date="2017-03-30T09:53:00Z">
        <w:r w:rsidR="00B116B8">
          <w:rPr>
            <w:rFonts w:eastAsiaTheme="minorEastAsia" w:hint="eastAsia"/>
            <w:lang w:eastAsia="zh-CN"/>
          </w:rPr>
          <w:t>De-registration</w:t>
        </w:r>
      </w:ins>
      <w:ins w:id="30" w:author="catt" w:date="2017-03-30T09:38:00Z">
        <w:r>
          <w:t xml:space="preserve"> timer, with a relatively large value.</w:t>
        </w:r>
      </w:ins>
      <w:ins w:id="31" w:author="catt_r1" w:date="2017-03-30T09:59:00Z">
        <w:r w:rsidR="0079073A">
          <w:rPr>
            <w:rFonts w:eastAsiaTheme="minorEastAsia" w:hint="eastAsia"/>
            <w:lang w:eastAsia="zh-CN"/>
          </w:rPr>
          <w:t xml:space="preserve"> </w:t>
        </w:r>
      </w:ins>
    </w:p>
    <w:p w:rsidR="00350E49" w:rsidRPr="0079073A" w:rsidRDefault="00350E49" w:rsidP="00350E49">
      <w:pPr>
        <w:pStyle w:val="NO"/>
        <w:rPr>
          <w:ins w:id="32" w:author="catt" w:date="2017-03-30T09:38:00Z"/>
          <w:lang w:eastAsia="zh-CN"/>
        </w:rPr>
      </w:pPr>
      <w:ins w:id="33" w:author="catt_r1" w:date="2017-03-30T10:01:00Z">
        <w:r>
          <w:rPr>
            <w:rFonts w:hint="eastAsia"/>
            <w:lang w:eastAsia="zh-CN"/>
          </w:rPr>
          <w:t>NOTE:</w:t>
        </w:r>
      </w:ins>
      <w:ins w:id="34" w:author="catt_r1" w:date="2017-03-30T10:04:00Z">
        <w:r>
          <w:rPr>
            <w:rFonts w:hint="eastAsia"/>
            <w:lang w:eastAsia="zh-CN"/>
          </w:rPr>
          <w:tab/>
        </w:r>
      </w:ins>
      <w:ins w:id="35" w:author="catt_r1" w:date="2017-03-30T10:01:00Z">
        <w:r w:rsidRPr="00475454">
          <w:rPr>
            <w:lang w:eastAsia="zh-CN"/>
          </w:rPr>
          <w:t>the AMF considers the UE</w:t>
        </w:r>
        <w:r>
          <w:rPr>
            <w:rFonts w:hint="eastAsia"/>
            <w:lang w:eastAsia="zh-CN"/>
          </w:rPr>
          <w:t xml:space="preserve"> </w:t>
        </w:r>
        <w:r w:rsidRPr="00475454">
          <w:rPr>
            <w:lang w:eastAsia="zh-CN"/>
          </w:rPr>
          <w:t>in</w:t>
        </w:r>
      </w:ins>
      <w:ins w:id="36" w:author="catt_r1" w:date="2017-03-30T10:05:00Z">
        <w:r w:rsidR="00F76B2C" w:rsidRPr="00F76B2C">
          <w:t xml:space="preserve"> </w:t>
        </w:r>
        <w:r w:rsidR="00F76B2C">
          <w:t>CM-IDLE</w:t>
        </w:r>
        <w:r w:rsidR="00F76B2C">
          <w:rPr>
            <w:rFonts w:eastAsiaTheme="minorEastAsia" w:hint="eastAsia"/>
            <w:lang w:eastAsia="zh-CN"/>
          </w:rPr>
          <w:t xml:space="preserve"> state</w:t>
        </w:r>
      </w:ins>
      <w:ins w:id="37" w:author="catt_r1" w:date="2017-03-30T10:01:00Z">
        <w:r w:rsidRPr="00475454">
          <w:rPr>
            <w:lang w:eastAsia="zh-CN"/>
          </w:rPr>
          <w:t xml:space="preserve"> always unreachable </w:t>
        </w:r>
      </w:ins>
      <w:ins w:id="38" w:author="catt_r1" w:date="2017-03-30T10:06:00Z">
        <w:r w:rsidR="00F76B2C">
          <w:rPr>
            <w:rFonts w:eastAsiaTheme="minorEastAsia" w:hint="eastAsia"/>
            <w:lang w:eastAsia="zh-CN"/>
          </w:rPr>
          <w:t xml:space="preserve">if </w:t>
        </w:r>
      </w:ins>
      <w:ins w:id="39" w:author="catt_r1" w:date="2017-03-30T10:07:00Z">
        <w:r w:rsidR="00F76B2C">
          <w:rPr>
            <w:rFonts w:eastAsiaTheme="minorEastAsia" w:hint="eastAsia"/>
            <w:lang w:eastAsia="zh-CN"/>
          </w:rPr>
          <w:t>the UE is in MICO mode</w:t>
        </w:r>
      </w:ins>
      <w:ins w:id="40" w:author="catt_r1" w:date="2017-03-30T10:05:00Z">
        <w:r w:rsidR="00F76B2C" w:rsidRPr="00475454">
          <w:rPr>
            <w:lang w:eastAsia="zh-CN"/>
          </w:rPr>
          <w:t xml:space="preserve"> </w:t>
        </w:r>
      </w:ins>
      <w:ins w:id="41" w:author="catt_r1" w:date="2017-03-30T10:04:00Z">
        <w:r>
          <w:rPr>
            <w:rFonts w:eastAsiaTheme="minorEastAsia" w:hint="eastAsia"/>
            <w:lang w:eastAsia="zh-CN"/>
          </w:rPr>
          <w:t>(refer to</w:t>
        </w:r>
      </w:ins>
      <w:ins w:id="42" w:author="catt_r1" w:date="2017-03-30T10:02:00Z">
        <w:r>
          <w:rPr>
            <w:rFonts w:hint="eastAsia"/>
            <w:lang w:eastAsia="zh-CN"/>
          </w:rPr>
          <w:t xml:space="preserve"> clause 5.4.1.3</w:t>
        </w:r>
      </w:ins>
      <w:ins w:id="43" w:author="catt_r1" w:date="2017-03-30T10:04:00Z">
        <w:r>
          <w:rPr>
            <w:rFonts w:eastAsiaTheme="minorEastAsia" w:hint="eastAsia"/>
            <w:lang w:eastAsia="zh-CN"/>
          </w:rPr>
          <w:t>)</w:t>
        </w:r>
      </w:ins>
      <w:ins w:id="44" w:author="catt_r1" w:date="2017-03-30T10:02:00Z">
        <w:r>
          <w:rPr>
            <w:rFonts w:hint="eastAsia"/>
            <w:lang w:eastAsia="zh-CN"/>
          </w:rPr>
          <w:t>.</w:t>
        </w:r>
      </w:ins>
      <w:ins w:id="45" w:author="catt_r1" w:date="2017-03-30T10:01:00Z">
        <w:r w:rsidRPr="00475454">
          <w:rPr>
            <w:lang w:eastAsia="zh-CN"/>
          </w:rPr>
          <w:t xml:space="preserve"> </w:t>
        </w:r>
      </w:ins>
    </w:p>
    <w:p w:rsidR="00290362" w:rsidRDefault="00290362" w:rsidP="00290362">
      <w:pPr>
        <w:rPr>
          <w:ins w:id="46" w:author="catt" w:date="2017-03-30T09:38:00Z"/>
          <w:rFonts w:eastAsiaTheme="minorEastAsia"/>
          <w:lang w:eastAsia="zh-CN"/>
        </w:rPr>
      </w:pPr>
      <w:ins w:id="47" w:author="catt" w:date="2017-03-30T09:38:00Z">
        <w:r>
          <w:rPr>
            <w:lang w:eastAsia="zh-CN"/>
          </w:rPr>
          <w:t xml:space="preserve">With the PPF clear, the </w:t>
        </w:r>
        <w:r>
          <w:rPr>
            <w:rFonts w:hint="eastAsia"/>
            <w:lang w:eastAsia="zh-CN"/>
          </w:rPr>
          <w:t>AMF</w:t>
        </w:r>
        <w:r>
          <w:rPr>
            <w:lang w:eastAsia="zh-CN"/>
          </w:rPr>
          <w:t xml:space="preserve"> does not page the UE and shall </w:t>
        </w:r>
        <w:r>
          <w:rPr>
            <w:rFonts w:eastAsiaTheme="minorEastAsia" w:hint="eastAsia"/>
            <w:lang w:eastAsia="zh-CN"/>
          </w:rPr>
          <w:t>reject any request</w:t>
        </w:r>
      </w:ins>
      <w:ins w:id="48" w:author="catt_r1" w:date="2017-03-30T09:58:00Z">
        <w:r w:rsidR="0079073A">
          <w:rPr>
            <w:rFonts w:eastAsiaTheme="minorEastAsia" w:hint="eastAsia"/>
            <w:lang w:eastAsia="zh-CN"/>
          </w:rPr>
          <w:t xml:space="preserve"> </w:t>
        </w:r>
      </w:ins>
      <w:ins w:id="49" w:author="catt" w:date="2017-03-30T09:38:00Z">
        <w:r>
          <w:rPr>
            <w:rFonts w:eastAsiaTheme="minorEastAsia" w:hint="eastAsia"/>
            <w:lang w:eastAsia="zh-CN"/>
          </w:rPr>
          <w:t xml:space="preserve">for delivering DL </w:t>
        </w:r>
        <w:r>
          <w:rPr>
            <w:rFonts w:eastAsiaTheme="minorEastAsia"/>
            <w:lang w:eastAsia="zh-CN"/>
          </w:rPr>
          <w:t>signalling</w:t>
        </w:r>
        <w:r>
          <w:rPr>
            <w:rFonts w:eastAsiaTheme="minorEastAsia" w:hint="eastAsia"/>
            <w:lang w:eastAsia="zh-CN"/>
          </w:rPr>
          <w:t xml:space="preserve"> or data to this UE</w:t>
        </w:r>
        <w:r>
          <w:rPr>
            <w:lang w:eastAsia="zh-CN"/>
          </w:rPr>
          <w:t xml:space="preserve">. </w:t>
        </w:r>
      </w:ins>
    </w:p>
    <w:p w:rsidR="00290362" w:rsidRPr="00B116B8" w:rsidRDefault="00290362" w:rsidP="00290362">
      <w:pPr>
        <w:rPr>
          <w:ins w:id="50" w:author="catt" w:date="2017-03-30T09:40:00Z"/>
          <w:rFonts w:eastAsiaTheme="minorEastAsia"/>
          <w:lang w:eastAsia="zh-CN"/>
        </w:rPr>
      </w:pPr>
      <w:ins w:id="51" w:author="catt" w:date="2017-03-30T09:38:00Z">
        <w:r>
          <w:rPr>
            <w:lang w:eastAsia="zh-CN"/>
          </w:rPr>
          <w:t xml:space="preserve">If the Implicit </w:t>
        </w:r>
      </w:ins>
      <w:ins w:id="52" w:author="catt_r1" w:date="2017-03-30T09:53:00Z">
        <w:r w:rsidR="00B116B8">
          <w:rPr>
            <w:rFonts w:eastAsiaTheme="minorEastAsia" w:hint="eastAsia"/>
            <w:lang w:eastAsia="zh-CN"/>
          </w:rPr>
          <w:t>De-registration</w:t>
        </w:r>
        <w:r w:rsidR="00B116B8" w:rsidDel="00B116B8">
          <w:rPr>
            <w:lang w:eastAsia="zh-CN"/>
          </w:rPr>
          <w:t xml:space="preserve"> </w:t>
        </w:r>
      </w:ins>
      <w:ins w:id="53" w:author="catt" w:date="2017-03-30T09:38:00Z">
        <w:r>
          <w:rPr>
            <w:lang w:eastAsia="zh-CN"/>
          </w:rPr>
          <w:t xml:space="preserve">timer expires before the UE contacts the network, the </w:t>
        </w:r>
        <w:r>
          <w:rPr>
            <w:rFonts w:hint="eastAsia"/>
            <w:lang w:eastAsia="zh-CN"/>
          </w:rPr>
          <w:t>AMF</w:t>
        </w:r>
        <w:r>
          <w:rPr>
            <w:lang w:eastAsia="zh-CN"/>
          </w:rPr>
          <w:t xml:space="preserve"> implicitly </w:t>
        </w:r>
        <w:r>
          <w:rPr>
            <w:rFonts w:eastAsiaTheme="minorEastAsia" w:hint="eastAsia"/>
            <w:lang w:eastAsia="zh-CN"/>
          </w:rPr>
          <w:t>de-register</w:t>
        </w:r>
        <w:r>
          <w:rPr>
            <w:lang w:eastAsia="zh-CN"/>
          </w:rPr>
          <w:t xml:space="preserve"> the UE</w:t>
        </w:r>
      </w:ins>
      <w:ins w:id="54" w:author="catt_r1" w:date="2017-03-30T09:51:00Z">
        <w:r w:rsidR="00B116B8">
          <w:rPr>
            <w:rFonts w:eastAsiaTheme="minorEastAsia" w:hint="eastAsia"/>
            <w:lang w:eastAsia="zh-CN"/>
          </w:rPr>
          <w:t>.</w:t>
        </w:r>
      </w:ins>
    </w:p>
    <w:p w:rsidR="003C1481" w:rsidRPr="00A60939" w:rsidRDefault="003C1481" w:rsidP="003C148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xml:space="preserve">* * * * </w:t>
      </w:r>
      <w:r w:rsidR="008B5FF6">
        <w:rPr>
          <w:rFonts w:ascii="Arial" w:eastAsiaTheme="minorEastAsia" w:hAnsi="Arial" w:cs="Arial" w:hint="eastAsia"/>
          <w:b/>
          <w:noProof/>
          <w:color w:val="C7004C"/>
          <w:sz w:val="28"/>
          <w:szCs w:val="28"/>
          <w:lang w:eastAsia="zh-CN"/>
        </w:rPr>
        <w:t>Next</w:t>
      </w:r>
      <w:r w:rsidR="008B5FF6">
        <w:rPr>
          <w:rFonts w:ascii="Arial" w:hAnsi="Arial" w:cs="Arial"/>
          <w:b/>
          <w:noProof/>
          <w:color w:val="C7004C"/>
          <w:sz w:val="28"/>
          <w:szCs w:val="28"/>
        </w:rPr>
        <w:t xml:space="preserve"> Change</w:t>
      </w:r>
      <w:r w:rsidRPr="00A60939">
        <w:rPr>
          <w:rFonts w:ascii="Arial" w:hAnsi="Arial" w:cs="Arial"/>
          <w:b/>
          <w:noProof/>
          <w:color w:val="C7004C"/>
          <w:sz w:val="28"/>
          <w:szCs w:val="28"/>
        </w:rPr>
        <w:t xml:space="preserve"> * * * *</w:t>
      </w:r>
    </w:p>
    <w:p w:rsidR="003C1481" w:rsidRPr="00475454" w:rsidRDefault="003C1481" w:rsidP="003C1481">
      <w:pPr>
        <w:pStyle w:val="4"/>
        <w:rPr>
          <w:lang w:eastAsia="zh-CN"/>
        </w:rPr>
      </w:pPr>
      <w:bookmarkStart w:id="55" w:name="_Toc476030926"/>
      <w:r w:rsidRPr="00475454">
        <w:rPr>
          <w:lang w:eastAsia="zh-CN"/>
        </w:rPr>
        <w:t>5.4.1.3</w:t>
      </w:r>
      <w:r w:rsidRPr="00475454">
        <w:rPr>
          <w:lang w:eastAsia="zh-CN"/>
        </w:rPr>
        <w:tab/>
        <w:t xml:space="preserve">Mobile </w:t>
      </w:r>
      <w:r>
        <w:rPr>
          <w:lang w:eastAsia="zh-CN"/>
        </w:rPr>
        <w:t xml:space="preserve">Initiated Connection only </w:t>
      </w:r>
      <w:r w:rsidRPr="00475454">
        <w:rPr>
          <w:lang w:eastAsia="zh-CN"/>
        </w:rPr>
        <w:t>(M</w:t>
      </w:r>
      <w:r>
        <w:rPr>
          <w:lang w:eastAsia="zh-CN"/>
        </w:rPr>
        <w:t>IC</w:t>
      </w:r>
      <w:r w:rsidRPr="00475454">
        <w:rPr>
          <w:lang w:eastAsia="zh-CN"/>
        </w:rPr>
        <w:t>O) mode</w:t>
      </w:r>
      <w:bookmarkEnd w:id="55"/>
    </w:p>
    <w:p w:rsidR="003C1481" w:rsidRPr="00475454" w:rsidRDefault="003C1481" w:rsidP="003C1481">
      <w:pPr>
        <w:rPr>
          <w:lang w:eastAsia="zh-CN"/>
        </w:rPr>
      </w:pPr>
      <w:r w:rsidRPr="00475454">
        <w:rPr>
          <w:lang w:eastAsia="zh-CN"/>
        </w:rPr>
        <w:t>A UE may indicate preference for M</w:t>
      </w:r>
      <w:r>
        <w:rPr>
          <w:lang w:eastAsia="zh-CN"/>
        </w:rPr>
        <w:t>IC</w:t>
      </w:r>
      <w:r w:rsidRPr="00475454">
        <w:rPr>
          <w:lang w:eastAsia="zh-CN"/>
        </w:rPr>
        <w:t xml:space="preserve">O mode during </w:t>
      </w:r>
      <w:r>
        <w:rPr>
          <w:lang w:eastAsia="zh-CN"/>
        </w:rPr>
        <w:t xml:space="preserve">initial </w:t>
      </w:r>
      <w:r w:rsidRPr="00475454">
        <w:rPr>
          <w:lang w:eastAsia="zh-CN"/>
        </w:rPr>
        <w:t>registration or registration update. The AMF, based on local configuration</w:t>
      </w:r>
      <w:r>
        <w:rPr>
          <w:lang w:eastAsia="zh-CN"/>
        </w:rPr>
        <w:t>,</w:t>
      </w:r>
      <w:r w:rsidRPr="00475454">
        <w:rPr>
          <w:lang w:eastAsia="zh-CN"/>
        </w:rPr>
        <w:t xml:space="preserve"> UE indicated preferences, UE subscription information and network policies, or any combination of them, determines whether M</w:t>
      </w:r>
      <w:r>
        <w:rPr>
          <w:lang w:eastAsia="zh-CN"/>
        </w:rPr>
        <w:t>IC</w:t>
      </w:r>
      <w:r w:rsidRPr="00475454">
        <w:rPr>
          <w:lang w:eastAsia="zh-CN"/>
        </w:rPr>
        <w:t xml:space="preserve">O mode is </w:t>
      </w:r>
      <w:r>
        <w:rPr>
          <w:lang w:eastAsia="zh-CN"/>
        </w:rPr>
        <w:t xml:space="preserve">allowed </w:t>
      </w:r>
      <w:r w:rsidRPr="00475454">
        <w:rPr>
          <w:lang w:eastAsia="zh-CN"/>
        </w:rPr>
        <w:t xml:space="preserve">for the UE and indicates it to the UE during </w:t>
      </w:r>
      <w:r>
        <w:rPr>
          <w:lang w:eastAsia="zh-CN"/>
        </w:rPr>
        <w:t>Registration procedure</w:t>
      </w:r>
      <w:r w:rsidRPr="00475454">
        <w:rPr>
          <w:lang w:eastAsia="zh-CN"/>
        </w:rPr>
        <w:t>.</w:t>
      </w:r>
    </w:p>
    <w:p w:rsidR="003C1481" w:rsidRPr="00475454" w:rsidRDefault="003C1481" w:rsidP="003C1481">
      <w:pPr>
        <w:rPr>
          <w:lang w:eastAsia="zh-CN"/>
        </w:rPr>
      </w:pPr>
      <w:r w:rsidRPr="00475454">
        <w:rPr>
          <w:lang w:eastAsia="zh-CN"/>
        </w:rPr>
        <w:t>The UE and core network re-initiates or exits the M</w:t>
      </w:r>
      <w:r>
        <w:rPr>
          <w:lang w:eastAsia="zh-CN"/>
        </w:rPr>
        <w:t>IC</w:t>
      </w:r>
      <w:r w:rsidRPr="00475454">
        <w:rPr>
          <w:lang w:eastAsia="zh-CN"/>
        </w:rPr>
        <w:t xml:space="preserve">O mode at subsequent registration signalling. </w:t>
      </w:r>
      <w:r>
        <w:rPr>
          <w:lang w:eastAsia="zh-CN"/>
        </w:rPr>
        <w:t xml:space="preserve">If </w:t>
      </w:r>
      <w:r w:rsidRPr="00475454">
        <w:rPr>
          <w:lang w:eastAsia="zh-CN"/>
        </w:rPr>
        <w:t>M</w:t>
      </w:r>
      <w:r>
        <w:rPr>
          <w:lang w:eastAsia="zh-CN"/>
        </w:rPr>
        <w:t>IC</w:t>
      </w:r>
      <w:r w:rsidRPr="00475454">
        <w:rPr>
          <w:lang w:eastAsia="zh-CN"/>
        </w:rPr>
        <w:t xml:space="preserve">O mode </w:t>
      </w:r>
      <w:r>
        <w:rPr>
          <w:lang w:eastAsia="zh-CN"/>
        </w:rPr>
        <w:t xml:space="preserve">is not indicated </w:t>
      </w:r>
      <w:r w:rsidRPr="00475454">
        <w:rPr>
          <w:lang w:eastAsia="zh-CN"/>
        </w:rPr>
        <w:t xml:space="preserve">explicitly in </w:t>
      </w:r>
      <w:r>
        <w:rPr>
          <w:lang w:eastAsia="zh-CN"/>
        </w:rPr>
        <w:t>R</w:t>
      </w:r>
      <w:r w:rsidRPr="00475454">
        <w:rPr>
          <w:lang w:eastAsia="zh-CN"/>
        </w:rPr>
        <w:t>egistration</w:t>
      </w:r>
      <w:r w:rsidRPr="00343F90">
        <w:rPr>
          <w:lang w:eastAsia="zh-CN"/>
        </w:rPr>
        <w:t>, then both the UE and the AMF shall not use the MICO mode</w:t>
      </w:r>
      <w:r w:rsidRPr="00475454">
        <w:rPr>
          <w:lang w:eastAsia="zh-CN"/>
        </w:rPr>
        <w:t>.</w:t>
      </w:r>
    </w:p>
    <w:p w:rsidR="003C1481" w:rsidRPr="00475454" w:rsidRDefault="003C1481" w:rsidP="003C1481">
      <w:pPr>
        <w:rPr>
          <w:lang w:eastAsia="zh-CN"/>
        </w:rPr>
      </w:pPr>
      <w:r w:rsidRPr="00343F90">
        <w:rPr>
          <w:lang w:eastAsia="zh-CN"/>
        </w:rPr>
        <w:t xml:space="preserve">The AMF assigns a registration area to the UE during the registration procedure. </w:t>
      </w:r>
      <w:r w:rsidRPr="00475454">
        <w:rPr>
          <w:lang w:eastAsia="zh-CN"/>
        </w:rPr>
        <w:t xml:space="preserve">When the AMF </w:t>
      </w:r>
      <w:r>
        <w:rPr>
          <w:lang w:eastAsia="zh-CN"/>
        </w:rPr>
        <w:t>indicates</w:t>
      </w:r>
      <w:r w:rsidRPr="00475454">
        <w:rPr>
          <w:lang w:eastAsia="zh-CN"/>
        </w:rPr>
        <w:t xml:space="preserve"> M</w:t>
      </w:r>
      <w:r>
        <w:rPr>
          <w:lang w:eastAsia="zh-CN"/>
        </w:rPr>
        <w:t>IC</w:t>
      </w:r>
      <w:r w:rsidRPr="00475454">
        <w:rPr>
          <w:lang w:eastAsia="zh-CN"/>
        </w:rPr>
        <w:t>O mode to a UE, the registration area is not constrained by paging area size.</w:t>
      </w:r>
      <w:r>
        <w:rPr>
          <w:lang w:eastAsia="zh-CN"/>
        </w:rPr>
        <w:t xml:space="preserve"> </w:t>
      </w:r>
      <w:r w:rsidRPr="00343F90">
        <w:rPr>
          <w:lang w:eastAsia="zh-CN"/>
        </w:rPr>
        <w:t xml:space="preserve">The network, based on local policy, and subscription information, may decide to provide an </w:t>
      </w:r>
      <w:r>
        <w:rPr>
          <w:lang w:eastAsia="zh-CN"/>
        </w:rPr>
        <w:t>"</w:t>
      </w:r>
      <w:r w:rsidRPr="00343F90">
        <w:rPr>
          <w:lang w:eastAsia="zh-CN"/>
        </w:rPr>
        <w:t>all PLMN</w:t>
      </w:r>
      <w:r>
        <w:rPr>
          <w:lang w:eastAsia="zh-CN"/>
        </w:rPr>
        <w:t>"</w:t>
      </w:r>
      <w:r w:rsidRPr="00343F90">
        <w:rPr>
          <w:lang w:eastAsia="zh-CN"/>
        </w:rPr>
        <w:t xml:space="preserve"> registration area indication to the UE. In that case, re-registration to the same PLMN due to mobility does not apply.</w:t>
      </w:r>
    </w:p>
    <w:p w:rsidR="003C1481" w:rsidRPr="00475454" w:rsidRDefault="003C1481" w:rsidP="003C1481">
      <w:pPr>
        <w:pStyle w:val="EditorsNote"/>
        <w:rPr>
          <w:lang w:eastAsia="zh-CN"/>
        </w:rPr>
      </w:pPr>
      <w:r>
        <w:t>Editor's note:</w:t>
      </w:r>
      <w:r w:rsidRPr="00475454">
        <w:tab/>
      </w:r>
      <w:r w:rsidRPr="00475454">
        <w:rPr>
          <w:lang w:eastAsia="zh-CN"/>
        </w:rPr>
        <w:t>It is FFS whether AMF should provide a registration area to UE in M</w:t>
      </w:r>
      <w:r>
        <w:rPr>
          <w:lang w:val="en-US" w:eastAsia="zh-CN"/>
        </w:rPr>
        <w:t>IC</w:t>
      </w:r>
      <w:r w:rsidRPr="00475454">
        <w:rPr>
          <w:lang w:eastAsia="zh-CN"/>
        </w:rPr>
        <w:t>O mode. If the registration area is provided, the registration area size may be bound to Mobility restrictions (i.e. the registration may be contained by the allowed area) and by requirements to perform tracking for the UE.</w:t>
      </w:r>
    </w:p>
    <w:p w:rsidR="003C1481" w:rsidRPr="00475454" w:rsidRDefault="003C1481" w:rsidP="003C1481">
      <w:pPr>
        <w:rPr>
          <w:lang w:eastAsia="zh-CN"/>
        </w:rPr>
      </w:pPr>
      <w:r w:rsidRPr="00475454">
        <w:rPr>
          <w:lang w:eastAsia="zh-CN"/>
        </w:rPr>
        <w:t xml:space="preserve">When the AMF </w:t>
      </w:r>
      <w:r>
        <w:rPr>
          <w:lang w:eastAsia="zh-CN"/>
        </w:rPr>
        <w:t xml:space="preserve">indicates </w:t>
      </w:r>
      <w:r w:rsidRPr="00475454">
        <w:rPr>
          <w:lang w:eastAsia="zh-CN"/>
        </w:rPr>
        <w:t>M</w:t>
      </w:r>
      <w:r>
        <w:rPr>
          <w:lang w:eastAsia="zh-CN"/>
        </w:rPr>
        <w:t>IC</w:t>
      </w:r>
      <w:r w:rsidRPr="00475454">
        <w:rPr>
          <w:lang w:eastAsia="zh-CN"/>
        </w:rPr>
        <w:t>O mode to a UE, the AMF considers the UE always unreachable while in CM-IDLE. The CN rejects any request for downlink data delivery for an M</w:t>
      </w:r>
      <w:r>
        <w:rPr>
          <w:lang w:eastAsia="zh-CN"/>
        </w:rPr>
        <w:t>IC</w:t>
      </w:r>
      <w:r w:rsidRPr="00475454">
        <w:rPr>
          <w:lang w:eastAsia="zh-CN"/>
        </w:rPr>
        <w:t xml:space="preserve">O UE in idle mode. The CN also </w:t>
      </w:r>
      <w:r>
        <w:rPr>
          <w:lang w:eastAsia="zh-CN"/>
        </w:rPr>
        <w:t>defers</w:t>
      </w:r>
      <w:r w:rsidRPr="00475454">
        <w:rPr>
          <w:lang w:eastAsia="zh-CN"/>
        </w:rPr>
        <w:t xml:space="preserve"> downlink transport over NAS for SMS, location services, etc.</w:t>
      </w:r>
      <w:r>
        <w:rPr>
          <w:lang w:eastAsia="zh-CN"/>
        </w:rPr>
        <w:t xml:space="preserve"> </w:t>
      </w:r>
      <w:r w:rsidRPr="00343F90">
        <w:rPr>
          <w:lang w:eastAsia="zh-CN"/>
        </w:rPr>
        <w:t>The UE in MICO mode is only reachable for mobile terminated data or signalling when the UE is in CM-CONNECTED mode for the PDU sessions that are resumed.</w:t>
      </w:r>
    </w:p>
    <w:p w:rsidR="003C1481" w:rsidRDefault="003C1481" w:rsidP="003C1481">
      <w:pPr>
        <w:pStyle w:val="EditorsNote"/>
      </w:pPr>
      <w:r>
        <w:t>Editor's note:</w:t>
      </w:r>
      <w:r>
        <w:rPr>
          <w:rFonts w:eastAsia="MS Mincho"/>
        </w:rPr>
        <w:tab/>
      </w:r>
      <w:r w:rsidRPr="00343F90">
        <w:t>When the UE is in CM-CONNECTED after it has sent MO Data it is FFS how long the network needs to maintain the UE in CM-CONNECTED to enable delivery of MT Data from an application server and/or DL over NAS of SMS, location services etc.</w:t>
      </w:r>
    </w:p>
    <w:p w:rsidR="003C1481" w:rsidRPr="00475454" w:rsidDel="00F76B2C" w:rsidRDefault="003C1481" w:rsidP="003C1481">
      <w:pPr>
        <w:rPr>
          <w:del w:id="56" w:author="catt_r1" w:date="2017-03-30T10:07:00Z"/>
          <w:lang w:eastAsia="zh-CN"/>
        </w:rPr>
      </w:pPr>
      <w:del w:id="57" w:author="catt_r1" w:date="2017-03-30T10:07:00Z">
        <w:r w:rsidRPr="00475454" w:rsidDel="00F76B2C">
          <w:rPr>
            <w:lang w:eastAsia="zh-CN"/>
          </w:rPr>
          <w:delText>A UE in M</w:delText>
        </w:r>
        <w:r w:rsidDel="00F76B2C">
          <w:rPr>
            <w:lang w:eastAsia="zh-CN"/>
          </w:rPr>
          <w:delText>IC</w:delText>
        </w:r>
        <w:r w:rsidRPr="00475454" w:rsidDel="00F76B2C">
          <w:rPr>
            <w:lang w:eastAsia="zh-CN"/>
          </w:rPr>
          <w:delText xml:space="preserve">O mode performs periodic registration </w:delText>
        </w:r>
        <w:r w:rsidDel="00F76B2C">
          <w:rPr>
            <w:lang w:eastAsia="zh-CN"/>
          </w:rPr>
          <w:delText xml:space="preserve">at the expiration of </w:delText>
        </w:r>
        <w:r w:rsidRPr="00475454" w:rsidDel="00F76B2C">
          <w:rPr>
            <w:lang w:eastAsia="zh-CN"/>
          </w:rPr>
          <w:delText>periodic registration timer.</w:delText>
        </w:r>
      </w:del>
    </w:p>
    <w:p w:rsidR="003C1481" w:rsidRPr="00475454" w:rsidRDefault="003C1481" w:rsidP="003C1481">
      <w:pPr>
        <w:rPr>
          <w:lang w:eastAsia="zh-CN"/>
        </w:rPr>
      </w:pPr>
      <w:r w:rsidRPr="00475454">
        <w:rPr>
          <w:lang w:eastAsia="zh-CN"/>
        </w:rPr>
        <w:t>A UE in M</w:t>
      </w:r>
      <w:r>
        <w:rPr>
          <w:lang w:eastAsia="zh-CN"/>
        </w:rPr>
        <w:t>IC</w:t>
      </w:r>
      <w:r w:rsidRPr="00475454">
        <w:rPr>
          <w:lang w:eastAsia="zh-CN"/>
        </w:rPr>
        <w:t xml:space="preserve">O mode </w:t>
      </w:r>
      <w:r>
        <w:rPr>
          <w:lang w:eastAsia="zh-CN"/>
        </w:rPr>
        <w:t xml:space="preserve">need </w:t>
      </w:r>
      <w:r w:rsidRPr="00475454">
        <w:rPr>
          <w:lang w:eastAsia="zh-CN"/>
        </w:rPr>
        <w:t>not listen to paging while in CM-IDLE. A UE in M</w:t>
      </w:r>
      <w:r>
        <w:rPr>
          <w:lang w:eastAsia="zh-CN"/>
        </w:rPr>
        <w:t>IC</w:t>
      </w:r>
      <w:r w:rsidRPr="00475454">
        <w:rPr>
          <w:lang w:eastAsia="zh-CN"/>
        </w:rPr>
        <w:t>O mode may stop any access stratum procedures in CM-IDLE, until the UE initiates CM-IDLE to CM-CONNECTED mode procedures due to one of the following triggers:</w:t>
      </w:r>
    </w:p>
    <w:p w:rsidR="003C1481" w:rsidRPr="00475454" w:rsidRDefault="003C1481" w:rsidP="003C1481">
      <w:pPr>
        <w:pStyle w:val="B1"/>
        <w:rPr>
          <w:lang w:eastAsia="zh-CN"/>
        </w:rPr>
      </w:pPr>
      <w:r w:rsidRPr="00475454">
        <w:rPr>
          <w:lang w:eastAsia="zh-CN"/>
        </w:rPr>
        <w:t>-</w:t>
      </w:r>
      <w:r w:rsidRPr="00475454">
        <w:rPr>
          <w:lang w:eastAsia="zh-CN"/>
        </w:rPr>
        <w:tab/>
        <w:t>A change in the UE (e.g. change in configuration) requires an update its registration with the network.</w:t>
      </w:r>
    </w:p>
    <w:p w:rsidR="003C1481" w:rsidRPr="00BF3598" w:rsidRDefault="003C1481" w:rsidP="003C1481">
      <w:pPr>
        <w:pStyle w:val="B1"/>
        <w:rPr>
          <w:lang w:eastAsia="zh-CN"/>
        </w:rPr>
      </w:pPr>
      <w:r w:rsidRPr="00475454">
        <w:rPr>
          <w:lang w:eastAsia="zh-CN"/>
        </w:rPr>
        <w:t>-</w:t>
      </w:r>
      <w:r w:rsidRPr="00475454">
        <w:rPr>
          <w:lang w:eastAsia="zh-CN"/>
        </w:rPr>
        <w:tab/>
        <w:t>Periodic registration timer expires</w:t>
      </w:r>
      <w:r>
        <w:rPr>
          <w:lang w:eastAsia="zh-CN"/>
        </w:rPr>
        <w:t>.</w:t>
      </w:r>
    </w:p>
    <w:p w:rsidR="003C1481" w:rsidRPr="00BF3598" w:rsidRDefault="003C1481" w:rsidP="003C1481">
      <w:pPr>
        <w:pStyle w:val="B1"/>
        <w:rPr>
          <w:lang w:eastAsia="zh-CN"/>
        </w:rPr>
      </w:pPr>
      <w:r w:rsidRPr="00475454">
        <w:rPr>
          <w:lang w:eastAsia="zh-CN"/>
        </w:rPr>
        <w:lastRenderedPageBreak/>
        <w:t>-</w:t>
      </w:r>
      <w:r w:rsidRPr="00475454">
        <w:rPr>
          <w:lang w:eastAsia="zh-CN"/>
        </w:rPr>
        <w:tab/>
        <w:t>MO data pending</w:t>
      </w:r>
      <w:r>
        <w:rPr>
          <w:lang w:eastAsia="zh-CN"/>
        </w:rPr>
        <w:t>.</w:t>
      </w:r>
    </w:p>
    <w:p w:rsidR="003C1481" w:rsidRPr="00BF3598" w:rsidRDefault="003C1481" w:rsidP="003C1481">
      <w:pPr>
        <w:pStyle w:val="B1"/>
        <w:rPr>
          <w:lang w:eastAsia="zh-CN"/>
        </w:rPr>
      </w:pPr>
      <w:r w:rsidRPr="00475454">
        <w:rPr>
          <w:lang w:eastAsia="zh-CN"/>
        </w:rPr>
        <w:t>-</w:t>
      </w:r>
      <w:r w:rsidRPr="00475454">
        <w:rPr>
          <w:lang w:eastAsia="zh-CN"/>
        </w:rPr>
        <w:tab/>
        <w:t>MO signalling pending (e.g. SM procedure initiated)</w:t>
      </w:r>
      <w:r>
        <w:rPr>
          <w:lang w:eastAsia="zh-CN"/>
        </w:rPr>
        <w:t>.</w:t>
      </w:r>
    </w:p>
    <w:p w:rsidR="003C1481" w:rsidRDefault="003C1481" w:rsidP="003C1481">
      <w:pPr>
        <w:pStyle w:val="EditorsNote"/>
      </w:pPr>
      <w:r>
        <w:t>Editor's note:</w:t>
      </w:r>
      <w:r>
        <w:tab/>
        <w:t>It is FFS whether the AMF indicates to the RAN that the UE is in MICO mode.</w:t>
      </w:r>
    </w:p>
    <w:p w:rsidR="003C1481" w:rsidRDefault="003C1481" w:rsidP="003C1481">
      <w:pPr>
        <w:rPr>
          <w:lang w:eastAsia="zh-CN"/>
        </w:rPr>
      </w:pPr>
      <w:r w:rsidRPr="00475454">
        <w:rPr>
          <w:lang w:eastAsia="zh-CN"/>
        </w:rPr>
        <w:t xml:space="preserve">If </w:t>
      </w:r>
      <w:r>
        <w:rPr>
          <w:lang w:eastAsia="zh-CN"/>
        </w:rPr>
        <w:t xml:space="preserve">a </w:t>
      </w:r>
      <w:r w:rsidRPr="00475454">
        <w:rPr>
          <w:lang w:eastAsia="zh-CN"/>
        </w:rPr>
        <w:t xml:space="preserve">registration area </w:t>
      </w:r>
      <w:r>
        <w:rPr>
          <w:lang w:eastAsia="zh-CN"/>
        </w:rPr>
        <w:t xml:space="preserve">that is not the </w:t>
      </w:r>
      <w:r>
        <w:rPr>
          <w:lang w:val="en-US" w:eastAsia="zh-CN"/>
        </w:rPr>
        <w:t>"</w:t>
      </w:r>
      <w:r w:rsidRPr="00343F90">
        <w:rPr>
          <w:lang w:val="en-US" w:eastAsia="zh-CN"/>
        </w:rPr>
        <w:t>all PLMN</w:t>
      </w:r>
      <w:r>
        <w:rPr>
          <w:lang w:val="en-US" w:eastAsia="zh-CN"/>
        </w:rPr>
        <w:t>"</w:t>
      </w:r>
      <w:r w:rsidRPr="00343F90">
        <w:rPr>
          <w:lang w:val="en-US" w:eastAsia="zh-CN"/>
        </w:rPr>
        <w:t xml:space="preserve"> registration area</w:t>
      </w:r>
      <w:r w:rsidRPr="00475454">
        <w:rPr>
          <w:lang w:eastAsia="zh-CN"/>
        </w:rPr>
        <w:t xml:space="preserve"> is allocated to </w:t>
      </w:r>
      <w:r>
        <w:rPr>
          <w:lang w:eastAsia="zh-CN"/>
        </w:rPr>
        <w:t xml:space="preserve">a </w:t>
      </w:r>
      <w:r w:rsidRPr="00475454">
        <w:rPr>
          <w:lang w:eastAsia="zh-CN"/>
        </w:rPr>
        <w:t>UE in M</w:t>
      </w:r>
      <w:r>
        <w:rPr>
          <w:lang w:eastAsia="zh-CN"/>
        </w:rPr>
        <w:t>IC</w:t>
      </w:r>
      <w:r w:rsidRPr="00475454">
        <w:rPr>
          <w:lang w:eastAsia="zh-CN"/>
        </w:rPr>
        <w:t>O mode</w:t>
      </w:r>
      <w:r>
        <w:rPr>
          <w:lang w:eastAsia="zh-CN"/>
        </w:rPr>
        <w:t>,</w:t>
      </w:r>
      <w:r w:rsidRPr="00475454">
        <w:rPr>
          <w:lang w:eastAsia="zh-CN"/>
        </w:rPr>
        <w:t xml:space="preserve"> </w:t>
      </w:r>
      <w:r>
        <w:rPr>
          <w:lang w:eastAsia="zh-CN"/>
        </w:rPr>
        <w:t>t</w:t>
      </w:r>
      <w:r w:rsidRPr="00475454">
        <w:rPr>
          <w:lang w:eastAsia="zh-CN"/>
        </w:rPr>
        <w:t>hen the UE determines if it is within the registration area or not when it has MO data or MO signalling.</w:t>
      </w:r>
    </w:p>
    <w:p w:rsidR="00FB501F" w:rsidRPr="00A60939" w:rsidRDefault="00FB501F" w:rsidP="00FB501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p w:rsidR="003C3971" w:rsidRPr="00FB501F" w:rsidRDefault="003C3971" w:rsidP="00FB501F">
      <w:pPr>
        <w:pStyle w:val="B1"/>
      </w:pPr>
    </w:p>
    <w:sectPr w:rsidR="003C3971" w:rsidRPr="00FB501F"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0492" w:rsidRDefault="003A0492">
      <w:r>
        <w:separator/>
      </w:r>
    </w:p>
  </w:endnote>
  <w:endnote w:type="continuationSeparator" w:id="0">
    <w:p w:rsidR="003A0492" w:rsidRDefault="003A04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egoe UI">
    <w:panose1 w:val="020B0502040204020203"/>
    <w:charset w:val="00"/>
    <w:family w:val="swiss"/>
    <w:pitch w:val="variable"/>
    <w:sig w:usb0="E00022FF" w:usb1="C000205B" w:usb2="00000009" w:usb3="00000000" w:csb0="000001DF" w:csb1="00000000"/>
  </w:font>
  <w:font w:name="宋体">
    <w:altName w:val="SimSun"/>
    <w:panose1 w:val="02010600030101010101"/>
    <w:charset w:val="86"/>
    <w:family w:val="auto"/>
    <w:pitch w:val="variable"/>
    <w:sig w:usb0="00000003" w:usb1="080E0000" w:usb2="00000010" w:usb3="00000000" w:csb0="0004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0492" w:rsidRDefault="003A0492">
      <w:r>
        <w:separator/>
      </w:r>
    </w:p>
  </w:footnote>
  <w:footnote w:type="continuationSeparator" w:id="0">
    <w:p w:rsidR="003A0492" w:rsidRDefault="003A04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A5355D">
      <w:rPr>
        <w:rFonts w:ascii="Arial" w:hAnsi="Arial" w:cs="Arial"/>
        <w:b/>
        <w:bCs/>
        <w:sz w:val="18"/>
      </w:rPr>
      <w:fldChar w:fldCharType="begin"/>
    </w:r>
    <w:r>
      <w:rPr>
        <w:rFonts w:ascii="Arial" w:hAnsi="Arial" w:cs="Arial"/>
        <w:b/>
        <w:bCs/>
        <w:sz w:val="18"/>
      </w:rPr>
      <w:instrText xml:space="preserve">page </w:instrText>
    </w:r>
    <w:r w:rsidR="00A5355D">
      <w:rPr>
        <w:rFonts w:ascii="Arial" w:hAnsi="Arial" w:cs="Arial"/>
        <w:b/>
        <w:bCs/>
        <w:sz w:val="18"/>
      </w:rPr>
      <w:fldChar w:fldCharType="separate"/>
    </w:r>
    <w:r w:rsidR="00CA423D">
      <w:rPr>
        <w:rFonts w:ascii="Arial" w:hAnsi="Arial" w:cs="Arial"/>
        <w:b/>
        <w:bCs/>
        <w:noProof/>
        <w:sz w:val="18"/>
      </w:rPr>
      <w:t>2</w:t>
    </w:r>
    <w:r w:rsidR="00A5355D">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1986"/>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E213A"/>
    <w:rsid w:val="00001B6D"/>
    <w:rsid w:val="000136D9"/>
    <w:rsid w:val="00022B68"/>
    <w:rsid w:val="00023C69"/>
    <w:rsid w:val="00033397"/>
    <w:rsid w:val="00040095"/>
    <w:rsid w:val="0004304F"/>
    <w:rsid w:val="0005041D"/>
    <w:rsid w:val="00051834"/>
    <w:rsid w:val="000626B2"/>
    <w:rsid w:val="00064F7F"/>
    <w:rsid w:val="00066451"/>
    <w:rsid w:val="00074819"/>
    <w:rsid w:val="00080512"/>
    <w:rsid w:val="00083494"/>
    <w:rsid w:val="0008599C"/>
    <w:rsid w:val="00085C18"/>
    <w:rsid w:val="000961A9"/>
    <w:rsid w:val="000A6524"/>
    <w:rsid w:val="000B015E"/>
    <w:rsid w:val="000B7BA3"/>
    <w:rsid w:val="000D58AB"/>
    <w:rsid w:val="000E0177"/>
    <w:rsid w:val="000E0CFD"/>
    <w:rsid w:val="000F10C1"/>
    <w:rsid w:val="000F6FCD"/>
    <w:rsid w:val="0012117A"/>
    <w:rsid w:val="00130DCC"/>
    <w:rsid w:val="00151B48"/>
    <w:rsid w:val="00154932"/>
    <w:rsid w:val="00160704"/>
    <w:rsid w:val="00166A72"/>
    <w:rsid w:val="00187853"/>
    <w:rsid w:val="00192289"/>
    <w:rsid w:val="00196CEB"/>
    <w:rsid w:val="001A455A"/>
    <w:rsid w:val="001C462E"/>
    <w:rsid w:val="001C65F7"/>
    <w:rsid w:val="001D6473"/>
    <w:rsid w:val="001D7C06"/>
    <w:rsid w:val="001E5380"/>
    <w:rsid w:val="001F168B"/>
    <w:rsid w:val="001F36FD"/>
    <w:rsid w:val="001F59DE"/>
    <w:rsid w:val="00201ECC"/>
    <w:rsid w:val="00212729"/>
    <w:rsid w:val="00215C06"/>
    <w:rsid w:val="002210E6"/>
    <w:rsid w:val="0023023B"/>
    <w:rsid w:val="002347A2"/>
    <w:rsid w:val="002408B0"/>
    <w:rsid w:val="0025037F"/>
    <w:rsid w:val="002566E2"/>
    <w:rsid w:val="00256FA6"/>
    <w:rsid w:val="00261D31"/>
    <w:rsid w:val="00272E9A"/>
    <w:rsid w:val="00273F9C"/>
    <w:rsid w:val="0028002A"/>
    <w:rsid w:val="0028108C"/>
    <w:rsid w:val="00283ADA"/>
    <w:rsid w:val="00283F28"/>
    <w:rsid w:val="00284625"/>
    <w:rsid w:val="002872D3"/>
    <w:rsid w:val="00290119"/>
    <w:rsid w:val="00290362"/>
    <w:rsid w:val="0029044C"/>
    <w:rsid w:val="002953D5"/>
    <w:rsid w:val="002A452B"/>
    <w:rsid w:val="002A6B19"/>
    <w:rsid w:val="002B2EEA"/>
    <w:rsid w:val="002B319A"/>
    <w:rsid w:val="002B4351"/>
    <w:rsid w:val="002C21C8"/>
    <w:rsid w:val="002C4B83"/>
    <w:rsid w:val="002D12F7"/>
    <w:rsid w:val="002E306C"/>
    <w:rsid w:val="002F6D03"/>
    <w:rsid w:val="00300C5C"/>
    <w:rsid w:val="003021E8"/>
    <w:rsid w:val="003172DC"/>
    <w:rsid w:val="0032294B"/>
    <w:rsid w:val="0032637A"/>
    <w:rsid w:val="00326D46"/>
    <w:rsid w:val="0033575F"/>
    <w:rsid w:val="0034530F"/>
    <w:rsid w:val="00350A91"/>
    <w:rsid w:val="00350E49"/>
    <w:rsid w:val="003513AC"/>
    <w:rsid w:val="00353130"/>
    <w:rsid w:val="0035462D"/>
    <w:rsid w:val="00363070"/>
    <w:rsid w:val="003645B6"/>
    <w:rsid w:val="00373208"/>
    <w:rsid w:val="0037342F"/>
    <w:rsid w:val="00377C0C"/>
    <w:rsid w:val="003A0492"/>
    <w:rsid w:val="003A08A4"/>
    <w:rsid w:val="003A4FBD"/>
    <w:rsid w:val="003B111B"/>
    <w:rsid w:val="003C1481"/>
    <w:rsid w:val="003C369F"/>
    <w:rsid w:val="003C3971"/>
    <w:rsid w:val="003C4B75"/>
    <w:rsid w:val="003D44AB"/>
    <w:rsid w:val="003D549F"/>
    <w:rsid w:val="003D7AAB"/>
    <w:rsid w:val="00407A2B"/>
    <w:rsid w:val="004107A0"/>
    <w:rsid w:val="004133B7"/>
    <w:rsid w:val="00421D7F"/>
    <w:rsid w:val="00422A15"/>
    <w:rsid w:val="004238B9"/>
    <w:rsid w:val="00424660"/>
    <w:rsid w:val="00435AF4"/>
    <w:rsid w:val="00450F2A"/>
    <w:rsid w:val="004629D4"/>
    <w:rsid w:val="00464C08"/>
    <w:rsid w:val="00472E34"/>
    <w:rsid w:val="00480307"/>
    <w:rsid w:val="004837B4"/>
    <w:rsid w:val="00494630"/>
    <w:rsid w:val="00497607"/>
    <w:rsid w:val="004A384A"/>
    <w:rsid w:val="004C78E9"/>
    <w:rsid w:val="004D3578"/>
    <w:rsid w:val="004E0F42"/>
    <w:rsid w:val="004E1427"/>
    <w:rsid w:val="004E1DD7"/>
    <w:rsid w:val="004E213A"/>
    <w:rsid w:val="00511EA1"/>
    <w:rsid w:val="00514184"/>
    <w:rsid w:val="00514848"/>
    <w:rsid w:val="00515326"/>
    <w:rsid w:val="005226CC"/>
    <w:rsid w:val="005242A5"/>
    <w:rsid w:val="005270A3"/>
    <w:rsid w:val="0053129E"/>
    <w:rsid w:val="005321DF"/>
    <w:rsid w:val="005323D3"/>
    <w:rsid w:val="00540613"/>
    <w:rsid w:val="00543E6C"/>
    <w:rsid w:val="00546373"/>
    <w:rsid w:val="00561D21"/>
    <w:rsid w:val="00565087"/>
    <w:rsid w:val="00575B15"/>
    <w:rsid w:val="0058490F"/>
    <w:rsid w:val="005A66CF"/>
    <w:rsid w:val="005A673A"/>
    <w:rsid w:val="005B5431"/>
    <w:rsid w:val="005B60A8"/>
    <w:rsid w:val="005C3705"/>
    <w:rsid w:val="005C528B"/>
    <w:rsid w:val="005D2E01"/>
    <w:rsid w:val="005E5DC2"/>
    <w:rsid w:val="005E720F"/>
    <w:rsid w:val="00600704"/>
    <w:rsid w:val="00606164"/>
    <w:rsid w:val="006061E5"/>
    <w:rsid w:val="00611740"/>
    <w:rsid w:val="00614FDF"/>
    <w:rsid w:val="00623A3A"/>
    <w:rsid w:val="006326D9"/>
    <w:rsid w:val="00637099"/>
    <w:rsid w:val="006421FA"/>
    <w:rsid w:val="00651364"/>
    <w:rsid w:val="00664B4D"/>
    <w:rsid w:val="00671C15"/>
    <w:rsid w:val="006834C3"/>
    <w:rsid w:val="00687E49"/>
    <w:rsid w:val="00696985"/>
    <w:rsid w:val="006A16E0"/>
    <w:rsid w:val="006B263E"/>
    <w:rsid w:val="006B26CE"/>
    <w:rsid w:val="006B4010"/>
    <w:rsid w:val="006B69C8"/>
    <w:rsid w:val="006C5DBE"/>
    <w:rsid w:val="006C72E2"/>
    <w:rsid w:val="006D111D"/>
    <w:rsid w:val="006E0497"/>
    <w:rsid w:val="006E299E"/>
    <w:rsid w:val="006E6479"/>
    <w:rsid w:val="007145E6"/>
    <w:rsid w:val="00715207"/>
    <w:rsid w:val="00721820"/>
    <w:rsid w:val="00725EC1"/>
    <w:rsid w:val="007306F2"/>
    <w:rsid w:val="00732A4B"/>
    <w:rsid w:val="00734A5B"/>
    <w:rsid w:val="00744781"/>
    <w:rsid w:val="00744E76"/>
    <w:rsid w:val="00752F39"/>
    <w:rsid w:val="00764379"/>
    <w:rsid w:val="00781F0F"/>
    <w:rsid w:val="007828E3"/>
    <w:rsid w:val="0079073A"/>
    <w:rsid w:val="007933CC"/>
    <w:rsid w:val="00795464"/>
    <w:rsid w:val="007A0082"/>
    <w:rsid w:val="007A05AC"/>
    <w:rsid w:val="007A5232"/>
    <w:rsid w:val="007D3ABB"/>
    <w:rsid w:val="007E0E91"/>
    <w:rsid w:val="007E13DD"/>
    <w:rsid w:val="007E4335"/>
    <w:rsid w:val="007E5089"/>
    <w:rsid w:val="007F1C8A"/>
    <w:rsid w:val="007F2058"/>
    <w:rsid w:val="008028A4"/>
    <w:rsid w:val="0080464B"/>
    <w:rsid w:val="00806374"/>
    <w:rsid w:val="00810DCD"/>
    <w:rsid w:val="00814D69"/>
    <w:rsid w:val="00822055"/>
    <w:rsid w:val="00822D25"/>
    <w:rsid w:val="0082473C"/>
    <w:rsid w:val="0083212D"/>
    <w:rsid w:val="008405A4"/>
    <w:rsid w:val="00841144"/>
    <w:rsid w:val="00843D0D"/>
    <w:rsid w:val="00865034"/>
    <w:rsid w:val="008658AE"/>
    <w:rsid w:val="00873116"/>
    <w:rsid w:val="00874FF1"/>
    <w:rsid w:val="008768CA"/>
    <w:rsid w:val="008A308A"/>
    <w:rsid w:val="008B31CE"/>
    <w:rsid w:val="008B51AE"/>
    <w:rsid w:val="008B5856"/>
    <w:rsid w:val="008B5963"/>
    <w:rsid w:val="008B5FF6"/>
    <w:rsid w:val="008E51BE"/>
    <w:rsid w:val="008E5F56"/>
    <w:rsid w:val="008F5749"/>
    <w:rsid w:val="008F7F2C"/>
    <w:rsid w:val="0090271F"/>
    <w:rsid w:val="00902E23"/>
    <w:rsid w:val="00904AE1"/>
    <w:rsid w:val="009133A7"/>
    <w:rsid w:val="00920B36"/>
    <w:rsid w:val="00925C98"/>
    <w:rsid w:val="0092725C"/>
    <w:rsid w:val="00932811"/>
    <w:rsid w:val="009338CD"/>
    <w:rsid w:val="009365DD"/>
    <w:rsid w:val="009379C7"/>
    <w:rsid w:val="00942EC2"/>
    <w:rsid w:val="00944ED1"/>
    <w:rsid w:val="00962001"/>
    <w:rsid w:val="00963934"/>
    <w:rsid w:val="00963DC6"/>
    <w:rsid w:val="00973DFC"/>
    <w:rsid w:val="00977405"/>
    <w:rsid w:val="00981478"/>
    <w:rsid w:val="00985797"/>
    <w:rsid w:val="009867E4"/>
    <w:rsid w:val="00987019"/>
    <w:rsid w:val="00987944"/>
    <w:rsid w:val="0099076F"/>
    <w:rsid w:val="00992D7C"/>
    <w:rsid w:val="009A3136"/>
    <w:rsid w:val="009B21A6"/>
    <w:rsid w:val="009B7DAD"/>
    <w:rsid w:val="009D75D8"/>
    <w:rsid w:val="009D76DA"/>
    <w:rsid w:val="009E727E"/>
    <w:rsid w:val="009F37B7"/>
    <w:rsid w:val="00A02E4E"/>
    <w:rsid w:val="00A03164"/>
    <w:rsid w:val="00A10F02"/>
    <w:rsid w:val="00A161A1"/>
    <w:rsid w:val="00A164B4"/>
    <w:rsid w:val="00A2268A"/>
    <w:rsid w:val="00A317B4"/>
    <w:rsid w:val="00A37263"/>
    <w:rsid w:val="00A37EC5"/>
    <w:rsid w:val="00A426A3"/>
    <w:rsid w:val="00A4341F"/>
    <w:rsid w:val="00A5355D"/>
    <w:rsid w:val="00A53724"/>
    <w:rsid w:val="00A5392C"/>
    <w:rsid w:val="00A605F8"/>
    <w:rsid w:val="00A73384"/>
    <w:rsid w:val="00A7399F"/>
    <w:rsid w:val="00A81435"/>
    <w:rsid w:val="00A82346"/>
    <w:rsid w:val="00A84AD0"/>
    <w:rsid w:val="00A94F94"/>
    <w:rsid w:val="00A966B3"/>
    <w:rsid w:val="00AA1177"/>
    <w:rsid w:val="00AA1D4F"/>
    <w:rsid w:val="00AD04EC"/>
    <w:rsid w:val="00AD5E83"/>
    <w:rsid w:val="00AD6D38"/>
    <w:rsid w:val="00AF20CE"/>
    <w:rsid w:val="00AF646F"/>
    <w:rsid w:val="00B01AB4"/>
    <w:rsid w:val="00B028A5"/>
    <w:rsid w:val="00B04AEB"/>
    <w:rsid w:val="00B116B8"/>
    <w:rsid w:val="00B13416"/>
    <w:rsid w:val="00B15449"/>
    <w:rsid w:val="00B16E64"/>
    <w:rsid w:val="00B2757E"/>
    <w:rsid w:val="00B33B55"/>
    <w:rsid w:val="00B64E98"/>
    <w:rsid w:val="00B667E5"/>
    <w:rsid w:val="00B75C03"/>
    <w:rsid w:val="00B76444"/>
    <w:rsid w:val="00B814FC"/>
    <w:rsid w:val="00B8754F"/>
    <w:rsid w:val="00BB0BC7"/>
    <w:rsid w:val="00BB0EB5"/>
    <w:rsid w:val="00BC0F7D"/>
    <w:rsid w:val="00BC6699"/>
    <w:rsid w:val="00BC6A03"/>
    <w:rsid w:val="00BD2DD7"/>
    <w:rsid w:val="00BD40B4"/>
    <w:rsid w:val="00BD76D6"/>
    <w:rsid w:val="00BF2F59"/>
    <w:rsid w:val="00BF5D9C"/>
    <w:rsid w:val="00BF68E2"/>
    <w:rsid w:val="00C14D5A"/>
    <w:rsid w:val="00C17ADB"/>
    <w:rsid w:val="00C3279A"/>
    <w:rsid w:val="00C33079"/>
    <w:rsid w:val="00C37DDC"/>
    <w:rsid w:val="00C458E8"/>
    <w:rsid w:val="00C568FE"/>
    <w:rsid w:val="00C56FF6"/>
    <w:rsid w:val="00C72833"/>
    <w:rsid w:val="00C84481"/>
    <w:rsid w:val="00C92434"/>
    <w:rsid w:val="00C93F40"/>
    <w:rsid w:val="00CA0226"/>
    <w:rsid w:val="00CA3445"/>
    <w:rsid w:val="00CA3D0C"/>
    <w:rsid w:val="00CA423D"/>
    <w:rsid w:val="00CA6D54"/>
    <w:rsid w:val="00CB49E8"/>
    <w:rsid w:val="00CB7B2B"/>
    <w:rsid w:val="00CC4B81"/>
    <w:rsid w:val="00CC5E1A"/>
    <w:rsid w:val="00CD4265"/>
    <w:rsid w:val="00CE0842"/>
    <w:rsid w:val="00D04158"/>
    <w:rsid w:val="00D05505"/>
    <w:rsid w:val="00D136B2"/>
    <w:rsid w:val="00D231D9"/>
    <w:rsid w:val="00D42D93"/>
    <w:rsid w:val="00D4671E"/>
    <w:rsid w:val="00D66515"/>
    <w:rsid w:val="00D738D6"/>
    <w:rsid w:val="00D755EB"/>
    <w:rsid w:val="00D87E00"/>
    <w:rsid w:val="00D9134D"/>
    <w:rsid w:val="00D960C9"/>
    <w:rsid w:val="00D964D1"/>
    <w:rsid w:val="00D9664F"/>
    <w:rsid w:val="00DA0151"/>
    <w:rsid w:val="00DA7A03"/>
    <w:rsid w:val="00DB1818"/>
    <w:rsid w:val="00DB24F1"/>
    <w:rsid w:val="00DB32A0"/>
    <w:rsid w:val="00DB38E6"/>
    <w:rsid w:val="00DC2705"/>
    <w:rsid w:val="00DC309B"/>
    <w:rsid w:val="00DC4DA2"/>
    <w:rsid w:val="00DC5E03"/>
    <w:rsid w:val="00DD1702"/>
    <w:rsid w:val="00DD7A73"/>
    <w:rsid w:val="00DF2B1F"/>
    <w:rsid w:val="00DF4A35"/>
    <w:rsid w:val="00DF6082"/>
    <w:rsid w:val="00DF62CD"/>
    <w:rsid w:val="00E111CF"/>
    <w:rsid w:val="00E24B02"/>
    <w:rsid w:val="00E24DE1"/>
    <w:rsid w:val="00E317E1"/>
    <w:rsid w:val="00E319E6"/>
    <w:rsid w:val="00E51264"/>
    <w:rsid w:val="00E672FB"/>
    <w:rsid w:val="00E70039"/>
    <w:rsid w:val="00E77645"/>
    <w:rsid w:val="00E82DC6"/>
    <w:rsid w:val="00E853AF"/>
    <w:rsid w:val="00E953CF"/>
    <w:rsid w:val="00E95C6B"/>
    <w:rsid w:val="00EB02C8"/>
    <w:rsid w:val="00EB171A"/>
    <w:rsid w:val="00EB6F94"/>
    <w:rsid w:val="00EC4A25"/>
    <w:rsid w:val="00EC6019"/>
    <w:rsid w:val="00EE651E"/>
    <w:rsid w:val="00EF03B6"/>
    <w:rsid w:val="00EF6582"/>
    <w:rsid w:val="00F02036"/>
    <w:rsid w:val="00F025A2"/>
    <w:rsid w:val="00F04712"/>
    <w:rsid w:val="00F15402"/>
    <w:rsid w:val="00F15A36"/>
    <w:rsid w:val="00F173CA"/>
    <w:rsid w:val="00F20F2D"/>
    <w:rsid w:val="00F22EC7"/>
    <w:rsid w:val="00F236A4"/>
    <w:rsid w:val="00F23A75"/>
    <w:rsid w:val="00F27D4A"/>
    <w:rsid w:val="00F31973"/>
    <w:rsid w:val="00F31EE7"/>
    <w:rsid w:val="00F32B28"/>
    <w:rsid w:val="00F35EBB"/>
    <w:rsid w:val="00F41BD6"/>
    <w:rsid w:val="00F42CEC"/>
    <w:rsid w:val="00F6035B"/>
    <w:rsid w:val="00F60828"/>
    <w:rsid w:val="00F653B8"/>
    <w:rsid w:val="00F76B2C"/>
    <w:rsid w:val="00F853C7"/>
    <w:rsid w:val="00F907FE"/>
    <w:rsid w:val="00F931E7"/>
    <w:rsid w:val="00F96695"/>
    <w:rsid w:val="00F96887"/>
    <w:rsid w:val="00FA1266"/>
    <w:rsid w:val="00FB218B"/>
    <w:rsid w:val="00FB501F"/>
    <w:rsid w:val="00FC1192"/>
    <w:rsid w:val="00FC2924"/>
    <w:rsid w:val="00FC3ABC"/>
    <w:rsid w:val="00FD3EED"/>
    <w:rsid w:val="00FE0A8D"/>
    <w:rsid w:val="00FE1D77"/>
    <w:rsid w:val="00FE6751"/>
    <w:rsid w:val="00FE68E5"/>
    <w:rsid w:val="00FE7DC9"/>
    <w:rsid w:val="00FF2C6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1DC211-BCB5-4697-AF5B-38C3B4237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3</Pages>
  <Words>982</Words>
  <Characters>5604</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6573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catt_r2</cp:lastModifiedBy>
  <cp:revision>11</cp:revision>
  <dcterms:created xsi:type="dcterms:W3CDTF">2017-03-30T01:45:00Z</dcterms:created>
  <dcterms:modified xsi:type="dcterms:W3CDTF">2017-03-31T01:32:00Z</dcterms:modified>
</cp:coreProperties>
</file>